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4BD" w:rsidRPr="00F37DB2" w:rsidRDefault="00AA3E79" w:rsidP="00401F25">
      <w:pPr>
        <w:pStyle w:val="af4"/>
        <w:rPr>
          <w:rFonts w:eastAsia="宋体"/>
          <w:bCs w:val="0"/>
          <w:sz w:val="24"/>
          <w:lang w:eastAsia="zh-CN"/>
        </w:rPr>
      </w:pPr>
      <w:bookmarkStart w:id="0" w:name="OLE_LINK64"/>
      <w:bookmarkStart w:id="1" w:name="OLE_LINK2"/>
      <w:r w:rsidRPr="00AA3E79">
        <w:rPr>
          <w:rFonts w:eastAsia="宋体"/>
          <w:bCs w:val="0"/>
          <w:sz w:val="24"/>
          <w:lang w:eastAsia="zh-CN"/>
        </w:rPr>
        <w:t>3GPP TSG-RAN WG4 Meeting # 95-e</w:t>
      </w:r>
      <w:r w:rsidR="009C74BD" w:rsidRPr="00F37DB2">
        <w:rPr>
          <w:rFonts w:eastAsia="宋体"/>
          <w:bCs w:val="0"/>
          <w:sz w:val="24"/>
          <w:lang w:eastAsia="zh-CN"/>
        </w:rPr>
        <w:t xml:space="preserve">                                </w:t>
      </w:r>
      <w:r w:rsidR="009C74BD">
        <w:rPr>
          <w:rFonts w:eastAsia="宋体"/>
          <w:bCs w:val="0"/>
          <w:sz w:val="24"/>
          <w:lang w:eastAsia="zh-CN"/>
        </w:rPr>
        <w:t xml:space="preserve">                          </w:t>
      </w:r>
      <w:r>
        <w:rPr>
          <w:rFonts w:eastAsia="宋体"/>
          <w:bCs w:val="0"/>
          <w:sz w:val="24"/>
          <w:lang w:eastAsia="zh-CN"/>
        </w:rPr>
        <w:t xml:space="preserve">    </w:t>
      </w:r>
      <w:r w:rsidR="009C74BD" w:rsidRPr="00F37DB2">
        <w:rPr>
          <w:rFonts w:eastAsia="宋体"/>
          <w:bCs w:val="0"/>
          <w:sz w:val="24"/>
          <w:lang w:eastAsia="zh-CN"/>
        </w:rPr>
        <w:t>R4-200</w:t>
      </w:r>
      <w:r w:rsidR="009619B6">
        <w:rPr>
          <w:rFonts w:eastAsia="宋体"/>
          <w:bCs w:val="0"/>
          <w:sz w:val="24"/>
          <w:lang w:eastAsia="zh-CN"/>
        </w:rPr>
        <w:t>8084</w:t>
      </w:r>
    </w:p>
    <w:p w:rsidR="009C74BD" w:rsidRPr="002B55F8" w:rsidRDefault="00AA3E79" w:rsidP="009C74BD">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A3E79">
            <w:pPr>
              <w:pStyle w:val="CRCoverPage"/>
              <w:spacing w:after="0"/>
              <w:jc w:val="center"/>
              <w:rPr>
                <w:b/>
                <w:noProof/>
                <w:sz w:val="28"/>
              </w:rPr>
            </w:pPr>
            <w:r>
              <w:rPr>
                <w:b/>
                <w:noProof/>
                <w:sz w:val="28"/>
              </w:rPr>
              <w:t>38101-</w:t>
            </w:r>
            <w:r w:rsidR="00AA3E7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9B6" w:rsidP="009C74BD">
            <w:pPr>
              <w:pStyle w:val="CRCoverPage"/>
              <w:spacing w:after="0"/>
              <w:jc w:val="center"/>
              <w:rPr>
                <w:noProof/>
              </w:rPr>
            </w:pPr>
            <w:r>
              <w:rPr>
                <w:b/>
                <w:noProof/>
                <w:sz w:val="28"/>
              </w:rPr>
              <w:t>0372</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3E79" w:rsidP="00AA3E79">
            <w:pPr>
              <w:pStyle w:val="CRCoverPage"/>
              <w:spacing w:after="0"/>
              <w:jc w:val="center"/>
              <w:rPr>
                <w:noProof/>
                <w:sz w:val="28"/>
              </w:rPr>
            </w:pPr>
            <w:r>
              <w:rPr>
                <w:b/>
                <w:noProof/>
                <w:sz w:val="28"/>
              </w:rPr>
              <w:t>16</w:t>
            </w:r>
            <w:r w:rsidR="002B70E1">
              <w:rPr>
                <w:b/>
                <w:noProof/>
                <w:sz w:val="28"/>
              </w:rPr>
              <w:t>.</w:t>
            </w:r>
            <w:r>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3E79" w:rsidP="00AA3E79">
            <w:pPr>
              <w:pStyle w:val="CRCoverPage"/>
              <w:spacing w:after="0"/>
              <w:ind w:left="100"/>
              <w:rPr>
                <w:noProof/>
              </w:rPr>
            </w:pPr>
            <w:r>
              <w:t>CR for 38.101-3</w:t>
            </w:r>
            <w:r w:rsidR="00205D5A" w:rsidRPr="00205D5A">
              <w:t xml:space="preserve"> to sp</w:t>
            </w:r>
            <w:r>
              <w:t>ecify</w:t>
            </w:r>
            <w:r w:rsidR="00205D5A" w:rsidRPr="00205D5A">
              <w:t xml:space="preserve"> the RF</w:t>
            </w:r>
            <w:r>
              <w:t xml:space="preserve"> requirements</w:t>
            </w:r>
            <w:r w:rsidR="00205D5A" w:rsidRPr="00205D5A">
              <w:t xml:space="preserve"> for </w:t>
            </w:r>
            <w:r>
              <w:t>DC_12_n71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E79">
            <w:pPr>
              <w:pStyle w:val="CRCoverPage"/>
              <w:spacing w:after="0"/>
              <w:ind w:left="100"/>
              <w:rPr>
                <w:noProof/>
              </w:rPr>
            </w:pPr>
            <w:bookmarkStart w:id="4" w:name="OLE_LINK59"/>
            <w:bookmarkStart w:id="5" w:name="OLE_LINK60"/>
            <w:proofErr w:type="spellStart"/>
            <w:r w:rsidRPr="00AA3E79">
              <w:t>LTE_NR_DC_CA_enh</w:t>
            </w:r>
            <w:proofErr w:type="spellEnd"/>
            <w:r w:rsidRPr="00AA3E79">
              <w:t>-Core</w:t>
            </w:r>
            <w:bookmarkEnd w:id="4"/>
            <w:bookmarkEnd w:id="5"/>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A3E79">
            <w:pPr>
              <w:pStyle w:val="CRCoverPage"/>
              <w:spacing w:after="0"/>
              <w:ind w:left="100"/>
              <w:rPr>
                <w:noProof/>
              </w:rPr>
            </w:pPr>
            <w:r>
              <w:rPr>
                <w:noProof/>
              </w:rPr>
              <w:t>2020-0</w:t>
            </w:r>
            <w:r w:rsidR="00AA3E79">
              <w:rPr>
                <w:noProof/>
              </w:rPr>
              <w:t>5</w:t>
            </w:r>
            <w:r>
              <w:rPr>
                <w:noProof/>
              </w:rPr>
              <w:t>-</w:t>
            </w:r>
            <w:r w:rsidR="00AA3E79">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3E7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AA3E79">
            <w:pPr>
              <w:pStyle w:val="CRCoverPage"/>
              <w:spacing w:after="0"/>
              <w:ind w:left="100"/>
              <w:rPr>
                <w:noProof/>
              </w:rPr>
            </w:pPr>
            <w:r>
              <w:rPr>
                <w:noProof/>
              </w:rPr>
              <w:t>Rel-1</w:t>
            </w:r>
            <w:r w:rsidR="00AA3E7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4677" w:rsidP="00454677">
            <w:pPr>
              <w:pStyle w:val="CRCoverPage"/>
              <w:spacing w:after="0"/>
              <w:ind w:left="100"/>
              <w:rPr>
                <w:noProof/>
              </w:rPr>
            </w:pPr>
            <w:r>
              <w:rPr>
                <w:noProof/>
              </w:rPr>
              <w:t>T</w:t>
            </w:r>
            <w:r w:rsidRPr="00454677">
              <w:rPr>
                <w:noProof/>
              </w:rPr>
              <w:t>o specify the RF requirements for DC_12_n71</w:t>
            </w:r>
            <w:r>
              <w:rPr>
                <w:noProof/>
              </w:rPr>
              <w:t xml:space="preserve"> which supporting </w:t>
            </w:r>
            <w:r>
              <w:rPr>
                <w:noProof/>
                <w:lang w:eastAsia="zh-CN"/>
              </w:rPr>
              <w:t>“</w:t>
            </w:r>
            <w:r w:rsidRPr="00454677">
              <w:rPr>
                <w:noProof/>
              </w:rPr>
              <w:t>only single switched UL</w:t>
            </w:r>
            <w:r>
              <w:rPr>
                <w:noProof/>
              </w:rPr>
              <w:t>”</w:t>
            </w:r>
            <w:r w:rsidR="005F4BA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71A8" w:rsidRDefault="00454677" w:rsidP="006D736D">
            <w:pPr>
              <w:pStyle w:val="CRCoverPage"/>
              <w:numPr>
                <w:ilvl w:val="0"/>
                <w:numId w:val="16"/>
              </w:numPr>
              <w:spacing w:after="0"/>
            </w:pPr>
            <w:r>
              <w:rPr>
                <w:noProof/>
              </w:rPr>
              <w:t>T</w:t>
            </w:r>
            <w:r w:rsidRPr="00454677">
              <w:rPr>
                <w:noProof/>
              </w:rPr>
              <w:t xml:space="preserve">o specify the RF requirements for </w:t>
            </w:r>
            <w:bookmarkStart w:id="7" w:name="OLE_LINK57"/>
            <w:r w:rsidRPr="00454677">
              <w:rPr>
                <w:noProof/>
              </w:rPr>
              <w:t>DC_12_n71</w:t>
            </w:r>
            <w:r>
              <w:rPr>
                <w:noProof/>
              </w:rPr>
              <w:t xml:space="preserve"> which supporting </w:t>
            </w:r>
            <w:r>
              <w:rPr>
                <w:noProof/>
                <w:lang w:eastAsia="zh-CN"/>
              </w:rPr>
              <w:t>“</w:t>
            </w:r>
            <w:r w:rsidRPr="00454677">
              <w:rPr>
                <w:noProof/>
              </w:rPr>
              <w:t>only single switched UL</w:t>
            </w:r>
            <w:r>
              <w:rPr>
                <w:noProof/>
              </w:rPr>
              <w:t>”</w:t>
            </w:r>
            <w:bookmarkEnd w:id="7"/>
            <w:r w:rsidR="001071A8">
              <w:rPr>
                <w:noProof/>
              </w:rPr>
              <w:t>, such as inter-band ENDC configurations and switching time mask.</w:t>
            </w:r>
            <w:r w:rsidR="001071A8">
              <w:t xml:space="preserve"> </w:t>
            </w:r>
          </w:p>
          <w:p w:rsidR="001E41F3" w:rsidRDefault="001071A8" w:rsidP="006D736D">
            <w:pPr>
              <w:pStyle w:val="CRCoverPage"/>
              <w:numPr>
                <w:ilvl w:val="0"/>
                <w:numId w:val="16"/>
              </w:numPr>
              <w:spacing w:after="0"/>
              <w:rPr>
                <w:noProof/>
              </w:rPr>
            </w:pPr>
            <w:r w:rsidRPr="001071A8">
              <w:rPr>
                <w:noProof/>
              </w:rPr>
              <w:t>The transmitter characteristics for inter-band ENDC is not applicable to DC_12_n71 except for switching time mask</w:t>
            </w:r>
            <w:r>
              <w:rPr>
                <w:rFonts w:hint="eastAsia"/>
                <w:noProof/>
                <w:lang w:eastAsia="zh-CN"/>
              </w:rPr>
              <w:t>.</w:t>
            </w:r>
          </w:p>
          <w:p w:rsidR="001071A8" w:rsidRDefault="001071A8" w:rsidP="006D736D">
            <w:pPr>
              <w:pStyle w:val="CRCoverPage"/>
              <w:numPr>
                <w:ilvl w:val="0"/>
                <w:numId w:val="16"/>
              </w:numPr>
              <w:spacing w:after="0"/>
              <w:rPr>
                <w:noProof/>
              </w:rPr>
            </w:pPr>
            <w:proofErr w:type="spellStart"/>
            <w:r>
              <w:rPr>
                <w:rFonts w:cs="Arial"/>
                <w:sz w:val="18"/>
                <w:lang w:val="x-none"/>
              </w:rPr>
              <w:t>ΔR</w:t>
            </w:r>
            <w:r>
              <w:rPr>
                <w:rFonts w:cs="Arial"/>
                <w:sz w:val="18"/>
                <w:vertAlign w:val="subscript"/>
                <w:lang w:val="x-none"/>
              </w:rPr>
              <w:t>IB</w:t>
            </w:r>
            <w:r>
              <w:rPr>
                <w:rFonts w:cs="Arial"/>
                <w:sz w:val="18"/>
                <w:vertAlign w:val="subscript"/>
                <w:lang w:val="x-none" w:eastAsia="zh-CN"/>
              </w:rPr>
              <w:t>,c</w:t>
            </w:r>
            <w:proofErr w:type="spellEnd"/>
            <w:r>
              <w:rPr>
                <w:rFonts w:cs="Arial"/>
                <w:sz w:val="18"/>
                <w:vertAlign w:val="subscript"/>
                <w:lang w:val="x-none" w:eastAsia="zh-CN"/>
              </w:rPr>
              <w:t xml:space="preserve"> </w:t>
            </w:r>
            <w:r>
              <w:rPr>
                <w:rFonts w:cs="Arial"/>
                <w:sz w:val="18"/>
                <w:lang w:val="x-none" w:eastAsia="zh-CN"/>
              </w:rPr>
              <w:t>is zero for DC_12_n71.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677">
            <w:pPr>
              <w:pStyle w:val="CRCoverPage"/>
              <w:spacing w:after="0"/>
              <w:ind w:left="100"/>
              <w:rPr>
                <w:noProof/>
              </w:rPr>
            </w:pPr>
            <w:r>
              <w:rPr>
                <w:noProof/>
              </w:rPr>
              <w:t xml:space="preserve">Current specification can’t support </w:t>
            </w:r>
            <w:r w:rsidRPr="00454677">
              <w:rPr>
                <w:noProof/>
              </w:rPr>
              <w:t>DC_12_n71</w:t>
            </w:r>
            <w:r>
              <w:rPr>
                <w:noProof/>
              </w:rPr>
              <w:t xml:space="preserve"> which supporting </w:t>
            </w:r>
            <w:r>
              <w:rPr>
                <w:noProof/>
                <w:lang w:eastAsia="zh-CN"/>
              </w:rPr>
              <w:t>“</w:t>
            </w:r>
            <w:r w:rsidRPr="00454677">
              <w:rPr>
                <w:noProof/>
              </w:rPr>
              <w:t>only single switched UL</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4677" w:rsidP="00454677">
            <w:pPr>
              <w:pStyle w:val="CRCoverPage"/>
              <w:spacing w:after="0"/>
              <w:ind w:left="100"/>
              <w:rPr>
                <w:noProof/>
              </w:rPr>
            </w:pPr>
            <w:r>
              <w:rPr>
                <w:noProof/>
              </w:rPr>
              <w:t>5</w:t>
            </w:r>
            <w:r w:rsidR="003978C8">
              <w:rPr>
                <w:noProof/>
              </w:rPr>
              <w:t>.</w:t>
            </w:r>
            <w:r>
              <w:rPr>
                <w:noProof/>
              </w:rPr>
              <w:t>5B</w:t>
            </w:r>
            <w:r w:rsidR="003978C8">
              <w:rPr>
                <w:noProof/>
              </w:rPr>
              <w:t>.</w:t>
            </w:r>
            <w:r>
              <w:rPr>
                <w:noProof/>
              </w:rPr>
              <w:t>4</w:t>
            </w:r>
            <w:r w:rsidR="003978C8">
              <w:rPr>
                <w:noProof/>
              </w:rPr>
              <w:t>.</w:t>
            </w:r>
            <w:r>
              <w:rPr>
                <w:noProof/>
              </w:rPr>
              <w:t>1, 6.6B.4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8" w:name="_Toc21342956"/>
      <w:bookmarkStart w:id="9" w:name="_Toc29769917"/>
      <w:bookmarkStart w:id="10"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8"/>
      <w:bookmarkEnd w:id="9"/>
      <w:bookmarkEnd w:id="10"/>
    </w:p>
    <w:p w:rsidR="00AA3E79" w:rsidRPr="006E2459" w:rsidRDefault="00AA3E79" w:rsidP="00AA3E79">
      <w:pPr>
        <w:pStyle w:val="40"/>
      </w:pPr>
      <w:bookmarkStart w:id="11" w:name="_Toc21351522"/>
      <w:bookmarkStart w:id="12" w:name="_Toc29807104"/>
      <w:bookmarkStart w:id="13" w:name="_Toc36648818"/>
      <w:bookmarkStart w:id="14" w:name="_Toc36651543"/>
      <w:bookmarkStart w:id="15" w:name="_Toc37256477"/>
      <w:bookmarkStart w:id="16" w:name="_Toc37256818"/>
      <w:r w:rsidRPr="006E2459">
        <w:t>5.5B.4.1</w:t>
      </w:r>
      <w:r w:rsidRPr="006E2459">
        <w:tab/>
        <w:t>Inter-band EN-DC configurations within FR1 (two bands)</w:t>
      </w:r>
      <w:bookmarkEnd w:id="11"/>
      <w:bookmarkEnd w:id="12"/>
      <w:bookmarkEnd w:id="13"/>
      <w:bookmarkEnd w:id="14"/>
      <w:bookmarkEnd w:id="15"/>
      <w:bookmarkEnd w:id="16"/>
    </w:p>
    <w:p w:rsidR="00AA3E79" w:rsidRPr="006E2459" w:rsidRDefault="00AA3E79" w:rsidP="00AA3E79">
      <w:pPr>
        <w:pStyle w:val="TH"/>
      </w:pPr>
      <w:r w:rsidRPr="006E2459">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A3E79" w:rsidRPr="006E2459" w:rsidTr="00401F25">
        <w:trPr>
          <w:trHeight w:val="47"/>
          <w:tblHeader/>
          <w:jc w:val="center"/>
        </w:trPr>
        <w:tc>
          <w:tcPr>
            <w:tcW w:w="2537" w:type="dxa"/>
            <w:shd w:val="clear" w:color="auto" w:fill="auto"/>
            <w:vAlign w:val="center"/>
            <w:hideMark/>
          </w:tcPr>
          <w:p w:rsidR="00AA3E79" w:rsidRPr="006E2459" w:rsidRDefault="00AA3E79" w:rsidP="00401F25">
            <w:pPr>
              <w:pStyle w:val="TAH"/>
              <w:keepNext w:val="0"/>
              <w:rPr>
                <w:lang w:val="en-US" w:eastAsia="fi-FI"/>
              </w:rPr>
            </w:pPr>
            <w:bookmarkStart w:id="17" w:name="_Hlk516090533"/>
            <w:r w:rsidRPr="006E2459">
              <w:rPr>
                <w:lang w:val="en-US" w:eastAsia="fi-FI"/>
              </w:rPr>
              <w:t>EN-DC</w:t>
            </w:r>
          </w:p>
          <w:p w:rsidR="00AA3E79" w:rsidRPr="006E2459" w:rsidRDefault="00AA3E79" w:rsidP="00401F25">
            <w:pPr>
              <w:pStyle w:val="TAH"/>
              <w:keepNext w:val="0"/>
              <w:rPr>
                <w:lang w:val="en-US" w:eastAsia="fi-FI"/>
              </w:rPr>
            </w:pPr>
            <w:r w:rsidRPr="006E2459">
              <w:rPr>
                <w:lang w:val="en-US" w:eastAsia="fi-FI"/>
              </w:rPr>
              <w:t>configuration</w:t>
            </w:r>
          </w:p>
        </w:tc>
        <w:tc>
          <w:tcPr>
            <w:tcW w:w="2280" w:type="dxa"/>
            <w:vAlign w:val="center"/>
          </w:tcPr>
          <w:p w:rsidR="00AA3E79" w:rsidRPr="006E2459" w:rsidRDefault="00AA3E79" w:rsidP="00401F25">
            <w:pPr>
              <w:pStyle w:val="TAH"/>
              <w:keepNext w:val="0"/>
              <w:rPr>
                <w:lang w:val="en-US" w:eastAsia="fi-FI"/>
              </w:rPr>
            </w:pPr>
            <w:r w:rsidRPr="006E2459">
              <w:rPr>
                <w:lang w:val="en-US" w:eastAsia="fi-FI"/>
              </w:rPr>
              <w:t>Uplink EN-DC</w:t>
            </w:r>
          </w:p>
          <w:p w:rsidR="00AA3E79" w:rsidRPr="006E2459" w:rsidRDefault="00AA3E79" w:rsidP="00401F25">
            <w:pPr>
              <w:pStyle w:val="TAH"/>
              <w:keepNext w:val="0"/>
              <w:rPr>
                <w:lang w:val="en-US" w:eastAsia="fi-FI"/>
              </w:rPr>
            </w:pPr>
            <w:r w:rsidRPr="006E2459">
              <w:rPr>
                <w:lang w:val="en-US" w:eastAsia="fi-FI"/>
              </w:rPr>
              <w:t>configuration</w:t>
            </w:r>
          </w:p>
          <w:p w:rsidR="00AA3E79" w:rsidRPr="006E2459" w:rsidDel="00C35823" w:rsidRDefault="00AA3E79" w:rsidP="00401F25">
            <w:pPr>
              <w:pStyle w:val="TAH"/>
              <w:keepNext w:val="0"/>
              <w:rPr>
                <w:lang w:eastAsia="fi-FI"/>
              </w:rPr>
            </w:pPr>
            <w:r w:rsidRPr="006E2459">
              <w:rPr>
                <w:lang w:val="en-US" w:eastAsia="fi-FI"/>
              </w:rPr>
              <w:t>(NOTE 1)</w:t>
            </w:r>
          </w:p>
        </w:tc>
        <w:tc>
          <w:tcPr>
            <w:tcW w:w="2738" w:type="dxa"/>
            <w:shd w:val="clear" w:color="auto" w:fill="auto"/>
            <w:vAlign w:val="center"/>
            <w:hideMark/>
          </w:tcPr>
          <w:p w:rsidR="00AA3E79" w:rsidRPr="006E2459" w:rsidRDefault="00AA3E79" w:rsidP="00401F25">
            <w:pPr>
              <w:pStyle w:val="TAH"/>
              <w:keepNext w:val="0"/>
              <w:rPr>
                <w:lang w:val="en-US" w:eastAsia="fi-FI"/>
              </w:rPr>
            </w:pPr>
            <w:r w:rsidRPr="006E2459">
              <w:rPr>
                <w:lang w:eastAsia="fi-FI"/>
              </w:rPr>
              <w:t>Single UL allowed</w:t>
            </w:r>
          </w:p>
        </w:tc>
      </w:tr>
      <w:bookmarkEnd w:id="17"/>
      <w:tr w:rsidR="00AA3E79" w:rsidRPr="006E2459" w:rsidTr="00401F25">
        <w:trPr>
          <w:trHeight w:val="47"/>
          <w:jc w:val="center"/>
        </w:trPr>
        <w:tc>
          <w:tcPr>
            <w:tcW w:w="2537" w:type="dxa"/>
            <w:shd w:val="clear" w:color="auto" w:fill="auto"/>
            <w:vAlign w:val="center"/>
          </w:tcPr>
          <w:p w:rsidR="00AA3E79" w:rsidRPr="006E2459" w:rsidRDefault="00AA3E79" w:rsidP="00401F25">
            <w:pPr>
              <w:pStyle w:val="TAH"/>
              <w:rPr>
                <w:b w:val="0"/>
                <w:lang w:val="en-US" w:eastAsia="fi-FI"/>
              </w:rPr>
            </w:pPr>
            <w:r w:rsidRPr="006E2459">
              <w:rPr>
                <w:b w:val="0"/>
                <w:lang w:val="en-US" w:eastAsia="fi-FI"/>
              </w:rPr>
              <w:t>DC_</w:t>
            </w:r>
            <w:r w:rsidRPr="006E2459">
              <w:rPr>
                <w:b w:val="0"/>
                <w:lang w:val="en-US" w:eastAsia="zh-CN"/>
              </w:rPr>
              <w:t>1A_n3A</w:t>
            </w:r>
          </w:p>
          <w:p w:rsidR="00AA3E79" w:rsidRPr="006E2459" w:rsidRDefault="00AA3E79" w:rsidP="00401F25">
            <w:pPr>
              <w:pStyle w:val="TAH"/>
              <w:keepNext w:val="0"/>
              <w:rPr>
                <w:b w:val="0"/>
                <w:lang w:val="en-US" w:eastAsia="fi-FI"/>
              </w:rPr>
            </w:pPr>
            <w:r w:rsidRPr="006E2459">
              <w:rPr>
                <w:b w:val="0"/>
                <w:lang w:val="en-US" w:eastAsia="fi-FI"/>
              </w:rPr>
              <w:t>DC_</w:t>
            </w:r>
            <w:r w:rsidRPr="006E2459">
              <w:rPr>
                <w:b w:val="0"/>
                <w:lang w:val="en-US" w:eastAsia="zh-CN"/>
              </w:rPr>
              <w:t>1C_n3A</w:t>
            </w:r>
          </w:p>
        </w:tc>
        <w:tc>
          <w:tcPr>
            <w:tcW w:w="2280" w:type="dxa"/>
            <w:vAlign w:val="center"/>
          </w:tcPr>
          <w:p w:rsidR="00AA3E79" w:rsidRPr="006E2459" w:rsidRDefault="00AA3E79" w:rsidP="00401F25">
            <w:pPr>
              <w:pStyle w:val="TAH"/>
              <w:rPr>
                <w:b w:val="0"/>
                <w:lang w:val="en-US" w:eastAsia="fi-FI"/>
              </w:rPr>
            </w:pPr>
            <w:r w:rsidRPr="006E2459">
              <w:rPr>
                <w:b w:val="0"/>
                <w:lang w:val="en-US" w:eastAsia="fi-FI"/>
              </w:rPr>
              <w:t>DC_</w:t>
            </w:r>
            <w:r w:rsidRPr="006E2459">
              <w:rPr>
                <w:b w:val="0"/>
                <w:lang w:val="en-US" w:eastAsia="zh-CN"/>
              </w:rPr>
              <w:t>1A_n3A</w:t>
            </w:r>
          </w:p>
          <w:p w:rsidR="00AA3E79" w:rsidRPr="006E2459" w:rsidRDefault="00AA3E79" w:rsidP="00401F25">
            <w:pPr>
              <w:pStyle w:val="TAH"/>
              <w:keepNext w:val="0"/>
              <w:rPr>
                <w:b w:val="0"/>
                <w:lang w:val="en-US" w:eastAsia="fi-FI"/>
              </w:rPr>
            </w:pPr>
            <w:r w:rsidRPr="006E2459">
              <w:rPr>
                <w:b w:val="0"/>
                <w:lang w:val="en-US" w:eastAsia="fi-FI"/>
              </w:rPr>
              <w:t>DC_</w:t>
            </w:r>
            <w:r w:rsidRPr="006E2459">
              <w:rPr>
                <w:b w:val="0"/>
                <w:lang w:val="en-US" w:eastAsia="zh-CN"/>
              </w:rPr>
              <w:t>1C_n3A</w:t>
            </w:r>
          </w:p>
        </w:tc>
        <w:tc>
          <w:tcPr>
            <w:tcW w:w="2738" w:type="dxa"/>
            <w:shd w:val="clear" w:color="auto" w:fill="auto"/>
            <w:vAlign w:val="center"/>
          </w:tcPr>
          <w:p w:rsidR="00AA3E79" w:rsidRPr="006E2459" w:rsidRDefault="00AA3E79" w:rsidP="00401F25">
            <w:pPr>
              <w:pStyle w:val="TAH"/>
              <w:keepNext w:val="0"/>
              <w:rPr>
                <w:b w:val="0"/>
                <w:lang w:eastAsia="fi-FI"/>
              </w:rPr>
            </w:pPr>
            <w:r w:rsidRPr="006E2459">
              <w:rPr>
                <w:b w:val="0"/>
                <w:lang w:eastAsia="fi-FI"/>
              </w:rPr>
              <w:t>DC_1_n3</w:t>
            </w:r>
          </w:p>
        </w:tc>
      </w:tr>
      <w:tr w:rsidR="00AA3E79" w:rsidRPr="006E2459" w:rsidTr="00401F25">
        <w:trPr>
          <w:trHeight w:val="47"/>
          <w:jc w:val="center"/>
        </w:trPr>
        <w:tc>
          <w:tcPr>
            <w:tcW w:w="2537" w:type="dxa"/>
            <w:shd w:val="clear" w:color="auto" w:fill="auto"/>
            <w:vAlign w:val="center"/>
          </w:tcPr>
          <w:p w:rsidR="00AA3E79" w:rsidRPr="006E2459" w:rsidRDefault="00AA3E79" w:rsidP="00401F25">
            <w:pPr>
              <w:pStyle w:val="TAH"/>
              <w:keepNext w:val="0"/>
              <w:rPr>
                <w:b w:val="0"/>
                <w:lang w:val="en-US" w:eastAsia="fi-FI"/>
              </w:rPr>
            </w:pPr>
            <w:r w:rsidRPr="006E2459">
              <w:rPr>
                <w:b w:val="0"/>
                <w:lang w:val="fi-FI" w:eastAsia="fi-FI"/>
              </w:rPr>
              <w:t>DC_</w:t>
            </w:r>
            <w:r w:rsidRPr="006E2459">
              <w:rPr>
                <w:b w:val="0"/>
                <w:lang w:val="fi-FI" w:eastAsia="zh-CN"/>
              </w:rPr>
              <w:t>1A_n5A</w:t>
            </w:r>
          </w:p>
        </w:tc>
        <w:tc>
          <w:tcPr>
            <w:tcW w:w="2280" w:type="dxa"/>
            <w:vAlign w:val="center"/>
          </w:tcPr>
          <w:p w:rsidR="00AA3E79" w:rsidRPr="006E2459" w:rsidRDefault="00AA3E79" w:rsidP="00401F25">
            <w:pPr>
              <w:pStyle w:val="TAH"/>
              <w:keepNext w:val="0"/>
              <w:rPr>
                <w:b w:val="0"/>
                <w:lang w:val="en-US" w:eastAsia="fi-FI"/>
              </w:rPr>
            </w:pPr>
            <w:r w:rsidRPr="006E2459">
              <w:rPr>
                <w:b w:val="0"/>
                <w:lang w:val="fi-FI" w:eastAsia="fi-FI"/>
              </w:rPr>
              <w:t>DC_</w:t>
            </w:r>
            <w:r w:rsidRPr="006E2459">
              <w:rPr>
                <w:b w:val="0"/>
                <w:lang w:val="fi-FI" w:eastAsia="zh-CN"/>
              </w:rPr>
              <w:t>1A_n5A</w:t>
            </w:r>
          </w:p>
        </w:tc>
        <w:tc>
          <w:tcPr>
            <w:tcW w:w="2738" w:type="dxa"/>
            <w:shd w:val="clear" w:color="auto" w:fill="auto"/>
            <w:vAlign w:val="center"/>
          </w:tcPr>
          <w:p w:rsidR="00AA3E79" w:rsidRPr="006E2459" w:rsidRDefault="00AA3E79" w:rsidP="00401F25">
            <w:pPr>
              <w:pStyle w:val="TAH"/>
              <w:keepNext w:val="0"/>
              <w:rPr>
                <w:b w:val="0"/>
                <w:lang w:eastAsia="fi-FI"/>
              </w:rPr>
            </w:pPr>
            <w:r w:rsidRPr="006E2459">
              <w:rPr>
                <w:b w:val="0"/>
                <w:lang w:eastAsia="fi-FI"/>
              </w:rPr>
              <w:t>No</w:t>
            </w:r>
          </w:p>
        </w:tc>
      </w:tr>
      <w:tr w:rsidR="00AA3E79" w:rsidRPr="006E2459" w:rsidTr="00401F25">
        <w:trPr>
          <w:trHeight w:val="47"/>
          <w:jc w:val="center"/>
        </w:trPr>
        <w:tc>
          <w:tcPr>
            <w:tcW w:w="2537" w:type="dxa"/>
            <w:shd w:val="clear" w:color="auto" w:fill="auto"/>
            <w:vAlign w:val="center"/>
          </w:tcPr>
          <w:p w:rsidR="00AA3E79" w:rsidRPr="006E2459" w:rsidRDefault="00AA3E79" w:rsidP="00401F25">
            <w:pPr>
              <w:pStyle w:val="TAH"/>
              <w:keepNext w:val="0"/>
              <w:rPr>
                <w:b w:val="0"/>
                <w:lang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A</w:t>
            </w:r>
          </w:p>
          <w:p w:rsidR="00AA3E79" w:rsidRPr="006E2459" w:rsidRDefault="00AA3E79" w:rsidP="00401F25">
            <w:pPr>
              <w:pStyle w:val="TAH"/>
              <w:keepNext w:val="0"/>
              <w:rPr>
                <w:b w:val="0"/>
                <w:lang w:val="en-US"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B</w:t>
            </w:r>
          </w:p>
        </w:tc>
        <w:tc>
          <w:tcPr>
            <w:tcW w:w="2280" w:type="dxa"/>
            <w:vAlign w:val="center"/>
          </w:tcPr>
          <w:p w:rsidR="00AA3E79" w:rsidRPr="006E2459" w:rsidRDefault="00AA3E79" w:rsidP="00401F25">
            <w:pPr>
              <w:pStyle w:val="TAH"/>
              <w:keepNext w:val="0"/>
              <w:rPr>
                <w:b w:val="0"/>
                <w:lang w:val="en-US"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AA3E79" w:rsidRPr="006E2459" w:rsidRDefault="00AA3E79" w:rsidP="00401F25">
            <w:pPr>
              <w:pStyle w:val="TAH"/>
              <w:keepNext w:val="0"/>
              <w:rPr>
                <w:b w:val="0"/>
                <w:lang w:eastAsia="fi-FI"/>
              </w:rPr>
            </w:pPr>
            <w:r w:rsidRPr="006E2459">
              <w:rPr>
                <w:b w:val="0"/>
                <w:lang w:eastAsia="fi-FI"/>
              </w:rPr>
              <w:t>No</w:t>
            </w:r>
          </w:p>
        </w:tc>
      </w:tr>
      <w:tr w:rsidR="00AA3E79" w:rsidRPr="006E2459" w:rsidTr="00401F25">
        <w:trPr>
          <w:trHeight w:val="47"/>
          <w:jc w:val="center"/>
        </w:trPr>
        <w:tc>
          <w:tcPr>
            <w:tcW w:w="2537" w:type="dxa"/>
            <w:shd w:val="clear" w:color="auto" w:fill="auto"/>
            <w:vAlign w:val="center"/>
          </w:tcPr>
          <w:p w:rsidR="00AA3E79" w:rsidRPr="006E2459" w:rsidRDefault="00AA3E79" w:rsidP="00401F25">
            <w:pPr>
              <w:pStyle w:val="TAH"/>
              <w:rPr>
                <w:b w:val="0"/>
                <w:lang w:eastAsia="fi-FI"/>
              </w:rPr>
            </w:pPr>
            <w:r w:rsidRPr="006E2459">
              <w:rPr>
                <w:b w:val="0"/>
                <w:lang w:eastAsia="fi-FI"/>
              </w:rPr>
              <w:t>DC_1A-1A_n7A</w:t>
            </w:r>
          </w:p>
          <w:p w:rsidR="00AA3E79" w:rsidRPr="006E2459" w:rsidRDefault="00AA3E79" w:rsidP="00401F25">
            <w:pPr>
              <w:pStyle w:val="TAH"/>
              <w:keepNext w:val="0"/>
              <w:rPr>
                <w:b w:val="0"/>
                <w:lang w:eastAsia="fi-FI"/>
              </w:rPr>
            </w:pPr>
            <w:r w:rsidRPr="006E2459">
              <w:rPr>
                <w:b w:val="0"/>
                <w:lang w:eastAsia="fi-FI"/>
              </w:rPr>
              <w:t>DC_1A-1A_n7B</w:t>
            </w:r>
          </w:p>
        </w:tc>
        <w:tc>
          <w:tcPr>
            <w:tcW w:w="2280" w:type="dxa"/>
            <w:vAlign w:val="center"/>
          </w:tcPr>
          <w:p w:rsidR="00AA3E79" w:rsidRPr="006E2459" w:rsidRDefault="00AA3E79" w:rsidP="00401F25">
            <w:pPr>
              <w:pStyle w:val="TAH"/>
              <w:keepNext w:val="0"/>
              <w:rPr>
                <w:b w:val="0"/>
                <w:lang w:val="fi-FI"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AA3E79" w:rsidRPr="006E2459" w:rsidRDefault="00AA3E79" w:rsidP="00401F25">
            <w:pPr>
              <w:pStyle w:val="TAH"/>
              <w:keepNext w:val="0"/>
              <w:rPr>
                <w:b w:val="0"/>
                <w:lang w:eastAsia="fi-FI"/>
              </w:rPr>
            </w:pPr>
            <w:r w:rsidRPr="006E2459">
              <w:rPr>
                <w:rFonts w:eastAsia="MS Mincho"/>
                <w:b w:val="0"/>
              </w:rPr>
              <w:t>No</w:t>
            </w:r>
          </w:p>
        </w:tc>
      </w:tr>
      <w:tr w:rsidR="00AA3E79" w:rsidRPr="006E2459" w:rsidTr="00401F25">
        <w:trPr>
          <w:trHeight w:val="47"/>
          <w:jc w:val="center"/>
        </w:trPr>
        <w:tc>
          <w:tcPr>
            <w:tcW w:w="2537" w:type="dxa"/>
            <w:shd w:val="clear" w:color="auto" w:fill="auto"/>
            <w:vAlign w:val="center"/>
          </w:tcPr>
          <w:p w:rsidR="00AA3E79" w:rsidRPr="006E2459" w:rsidRDefault="00AA3E79" w:rsidP="00401F25">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280" w:type="dxa"/>
            <w:vAlign w:val="center"/>
          </w:tcPr>
          <w:p w:rsidR="00AA3E79" w:rsidRPr="006E2459" w:rsidRDefault="00AA3E79" w:rsidP="00401F25">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738" w:type="dxa"/>
            <w:shd w:val="clear" w:color="auto" w:fill="auto"/>
            <w:vAlign w:val="center"/>
          </w:tcPr>
          <w:p w:rsidR="00AA3E79" w:rsidRPr="006E2459" w:rsidRDefault="00AA3E79" w:rsidP="00401F25">
            <w:pPr>
              <w:pStyle w:val="TAH"/>
              <w:keepNext w:val="0"/>
              <w:rPr>
                <w:b w:val="0"/>
                <w:lang w:eastAsia="fi-FI"/>
              </w:rPr>
            </w:pPr>
            <w:r w:rsidRPr="006E2459">
              <w:rPr>
                <w:rFonts w:eastAsia="MS Mincho"/>
                <w:b w:val="0"/>
              </w:rPr>
              <w:t>No</w:t>
            </w:r>
          </w:p>
        </w:tc>
      </w:tr>
      <w:tr w:rsidR="00AA3E79" w:rsidRPr="006E2459" w:rsidTr="00401F25">
        <w:trPr>
          <w:trHeight w:val="47"/>
          <w:jc w:val="center"/>
        </w:trPr>
        <w:tc>
          <w:tcPr>
            <w:tcW w:w="2537" w:type="dxa"/>
            <w:shd w:val="clear" w:color="auto" w:fill="auto"/>
            <w:vAlign w:val="center"/>
          </w:tcPr>
          <w:p w:rsidR="00AA3E79" w:rsidRPr="006E2459" w:rsidRDefault="00AA3E79" w:rsidP="00401F25">
            <w:pPr>
              <w:pStyle w:val="TAH"/>
              <w:keepNext w:val="0"/>
              <w:rPr>
                <w:b w:val="0"/>
                <w:lang w:val="en-US" w:eastAsia="fi-FI"/>
              </w:rPr>
            </w:pPr>
            <w:r w:rsidRPr="006E2459">
              <w:rPr>
                <w:b w:val="0"/>
                <w:lang w:val="fi-FI" w:eastAsia="fi-FI"/>
              </w:rPr>
              <w:t>DC_1A_n28A</w:t>
            </w:r>
          </w:p>
        </w:tc>
        <w:tc>
          <w:tcPr>
            <w:tcW w:w="2280" w:type="dxa"/>
            <w:vAlign w:val="center"/>
          </w:tcPr>
          <w:p w:rsidR="00AA3E79" w:rsidRPr="006E2459" w:rsidRDefault="00AA3E79" w:rsidP="00401F25">
            <w:pPr>
              <w:pStyle w:val="TAH"/>
              <w:keepNext w:val="0"/>
              <w:rPr>
                <w:b w:val="0"/>
                <w:lang w:val="en-US" w:eastAsia="fi-FI"/>
              </w:rPr>
            </w:pPr>
            <w:r w:rsidRPr="006E2459">
              <w:rPr>
                <w:b w:val="0"/>
                <w:lang w:val="fi-FI" w:eastAsia="fi-FI"/>
              </w:rPr>
              <w:t>DC_1A_n28A</w:t>
            </w:r>
          </w:p>
        </w:tc>
        <w:tc>
          <w:tcPr>
            <w:tcW w:w="2738" w:type="dxa"/>
            <w:shd w:val="clear" w:color="auto" w:fill="auto"/>
            <w:vAlign w:val="center"/>
          </w:tcPr>
          <w:p w:rsidR="00AA3E79" w:rsidRPr="006E2459" w:rsidRDefault="00AA3E79" w:rsidP="00401F25">
            <w:pPr>
              <w:pStyle w:val="TAH"/>
              <w:keepNext w:val="0"/>
              <w:rPr>
                <w:b w:val="0"/>
                <w:lang w:eastAsia="fi-FI"/>
              </w:rPr>
            </w:pPr>
            <w:r w:rsidRPr="006E2459">
              <w:rPr>
                <w:b w:val="0"/>
                <w:lang w:val="fi-FI" w:eastAsia="fi-FI"/>
              </w:rPr>
              <w:t>No</w:t>
            </w:r>
          </w:p>
        </w:tc>
      </w:tr>
      <w:tr w:rsidR="00AA3E79" w:rsidRPr="006E2459" w:rsidTr="00401F25">
        <w:trPr>
          <w:trHeight w:val="47"/>
          <w:jc w:val="center"/>
        </w:trPr>
        <w:tc>
          <w:tcPr>
            <w:tcW w:w="2537" w:type="dxa"/>
            <w:shd w:val="clear" w:color="auto" w:fill="auto"/>
            <w:vAlign w:val="center"/>
          </w:tcPr>
          <w:p w:rsidR="00AA3E79" w:rsidRPr="006E2459" w:rsidRDefault="00AA3E79" w:rsidP="00401F25">
            <w:pPr>
              <w:pStyle w:val="TAH"/>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1A</w:t>
            </w:r>
            <w:r w:rsidRPr="006E2459">
              <w:rPr>
                <w:b w:val="0"/>
                <w:lang w:val="en-US" w:eastAsia="zh-CN"/>
              </w:rPr>
              <w:t>_</w:t>
            </w:r>
            <w:r w:rsidRPr="006E2459">
              <w:rPr>
                <w:b w:val="0"/>
                <w:lang w:val="en-US" w:eastAsia="fi-FI"/>
              </w:rPr>
              <w:t>n38A</w:t>
            </w:r>
          </w:p>
          <w:p w:rsidR="00AA3E79" w:rsidRPr="006E2459" w:rsidRDefault="00AA3E79" w:rsidP="00401F25">
            <w:pPr>
              <w:pStyle w:val="TAH"/>
              <w:keepNext w:val="0"/>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1C</w:t>
            </w:r>
            <w:r w:rsidRPr="006E2459">
              <w:rPr>
                <w:b w:val="0"/>
                <w:lang w:val="en-US" w:eastAsia="zh-CN"/>
              </w:rPr>
              <w:t>_</w:t>
            </w:r>
            <w:r w:rsidRPr="006E2459">
              <w:rPr>
                <w:b w:val="0"/>
                <w:lang w:val="en-US" w:eastAsia="fi-FI"/>
              </w:rPr>
              <w:t>n38A</w:t>
            </w:r>
          </w:p>
        </w:tc>
        <w:tc>
          <w:tcPr>
            <w:tcW w:w="2280" w:type="dxa"/>
            <w:vAlign w:val="center"/>
          </w:tcPr>
          <w:p w:rsidR="00AA3E79" w:rsidRPr="006E2459" w:rsidRDefault="00AA3E79" w:rsidP="00401F25">
            <w:pPr>
              <w:pStyle w:val="TAH"/>
              <w:keepNext w:val="0"/>
              <w:rPr>
                <w:b w:val="0"/>
                <w:lang w:val="fi-FI" w:eastAsia="fi-FI"/>
              </w:rPr>
            </w:pPr>
            <w:r w:rsidRPr="006E2459">
              <w:rPr>
                <w:b w:val="0"/>
                <w:lang w:val="fi-FI" w:eastAsia="fi-FI"/>
              </w:rPr>
              <w:t>DC</w:t>
            </w:r>
            <w:r w:rsidRPr="006E2459">
              <w:rPr>
                <w:rFonts w:hint="eastAsia"/>
                <w:b w:val="0"/>
                <w:lang w:val="fi-FI" w:eastAsia="zh-CN"/>
              </w:rPr>
              <w:t>_</w:t>
            </w:r>
            <w:r w:rsidRPr="006E2459">
              <w:rPr>
                <w:b w:val="0"/>
                <w:lang w:val="fi-FI" w:eastAsia="fi-FI"/>
              </w:rPr>
              <w:t>1A</w:t>
            </w:r>
            <w:r w:rsidRPr="006E2459">
              <w:rPr>
                <w:rFonts w:hint="eastAsia"/>
                <w:b w:val="0"/>
                <w:lang w:val="fi-FI" w:eastAsia="zh-CN"/>
              </w:rPr>
              <w:t>_</w:t>
            </w:r>
            <w:r w:rsidRPr="006E2459">
              <w:rPr>
                <w:b w:val="0"/>
                <w:lang w:val="fi-FI" w:eastAsia="fi-FI"/>
              </w:rPr>
              <w:t>n38A</w:t>
            </w:r>
          </w:p>
        </w:tc>
        <w:tc>
          <w:tcPr>
            <w:tcW w:w="2738" w:type="dxa"/>
            <w:shd w:val="clear" w:color="auto" w:fill="auto"/>
            <w:vAlign w:val="center"/>
          </w:tcPr>
          <w:p w:rsidR="00AA3E79" w:rsidRPr="006E2459" w:rsidRDefault="00AA3E79" w:rsidP="00401F25">
            <w:pPr>
              <w:pStyle w:val="TAH"/>
              <w:keepNext w:val="0"/>
              <w:rPr>
                <w:b w:val="0"/>
                <w:lang w:val="fi-FI" w:eastAsia="fi-FI"/>
              </w:rPr>
            </w:pPr>
            <w:r w:rsidRPr="006E2459">
              <w:rPr>
                <w:b w:val="0"/>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DC_1A_n40A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DC_1A_n40A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Yu Mincho"/>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DC_1A_n4</w:t>
            </w:r>
            <w:r w:rsidRPr="006E2459">
              <w:rPr>
                <w:rFonts w:eastAsiaTheme="minorEastAsia"/>
                <w:lang w:val="fi-FI" w:eastAsia="ja-JP"/>
              </w:rPr>
              <w:t>1</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DC_1A_n41A</w:t>
            </w:r>
          </w:p>
        </w:tc>
        <w:tc>
          <w:tcPr>
            <w:tcW w:w="2738" w:type="dxa"/>
            <w:shd w:val="clear" w:color="auto" w:fill="auto"/>
            <w:noWrap/>
            <w:vAlign w:val="center"/>
          </w:tcPr>
          <w:p w:rsidR="00AA3E79" w:rsidRPr="006E2459" w:rsidRDefault="00AA3E79" w:rsidP="00401F25">
            <w:pPr>
              <w:pStyle w:val="TAC"/>
              <w:keepNext w:val="0"/>
              <w:rPr>
                <w:rFonts w:eastAsia="Yu Mincho"/>
                <w:lang w:val="fi-FI" w:eastAsia="ja-JP"/>
              </w:rPr>
            </w:pPr>
            <w:r w:rsidRPr="006E2459">
              <w:rPr>
                <w:rFonts w:eastAsia="Yu Mincho"/>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738" w:type="dxa"/>
            <w:shd w:val="clear" w:color="auto" w:fill="auto"/>
            <w:noWrap/>
            <w:vAlign w:val="center"/>
          </w:tcPr>
          <w:p w:rsidR="00AA3E79" w:rsidRPr="006E2459" w:rsidRDefault="00AA3E79" w:rsidP="00401F25">
            <w:pPr>
              <w:pStyle w:val="TAC"/>
              <w:keepNext w:val="0"/>
              <w:rPr>
                <w:rFonts w:eastAsia="Yu Mincho"/>
                <w:lang w:val="fi-FI" w:eastAsia="ja-JP"/>
              </w:rPr>
            </w:pPr>
            <w:r w:rsidRPr="006E2459">
              <w:rPr>
                <w:rFonts w:hint="eastAsia"/>
                <w:lang w:val="fi-FI"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DC_1A_n51A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DC_1A_n51A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Yu Mincho"/>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DC_1A_n77A</w:t>
            </w:r>
            <w:r w:rsidRPr="006E2459">
              <w:rPr>
                <w:vertAlign w:val="superscript"/>
                <w:lang w:val="en-US" w:eastAsia="fi-FI"/>
              </w:rPr>
              <w:t>7</w:t>
            </w:r>
          </w:p>
          <w:p w:rsidR="00AA3E79" w:rsidRPr="006E2459" w:rsidRDefault="00AA3E79" w:rsidP="00401F25">
            <w:pPr>
              <w:pStyle w:val="TAC"/>
              <w:keepNext w:val="0"/>
              <w:rPr>
                <w:lang w:val="en-US" w:eastAsia="fi-FI"/>
              </w:rPr>
            </w:pPr>
            <w:r w:rsidRPr="006E2459">
              <w:rPr>
                <w:lang w:val="en-US" w:eastAsia="fi-FI"/>
              </w:rPr>
              <w:t>DC_1A_n77C</w:t>
            </w:r>
            <w:r w:rsidRPr="006E2459">
              <w:rPr>
                <w:vertAlign w:val="superscript"/>
                <w:lang w:val="en-US"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DC_1A_n77A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DC_1_n77</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77(2</w:t>
            </w:r>
            <w:r w:rsidRPr="006E2459">
              <w:rPr>
                <w:bCs/>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w:t>
            </w:r>
            <w:r w:rsidRPr="006E2459">
              <w:rPr>
                <w:bCs/>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DC_1_n77</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DC_1A_n78A</w:t>
            </w:r>
            <w:r w:rsidRPr="006E2459">
              <w:rPr>
                <w:vertAlign w:val="superscript"/>
                <w:lang w:val="en-US" w:eastAsia="fi-FI"/>
              </w:rPr>
              <w:t>7</w:t>
            </w:r>
          </w:p>
          <w:p w:rsidR="00AA3E79" w:rsidRPr="006E2459" w:rsidRDefault="00AA3E79" w:rsidP="00401F25">
            <w:pPr>
              <w:pStyle w:val="TAC"/>
              <w:keepNext w:val="0"/>
              <w:rPr>
                <w:lang w:val="en-US" w:eastAsia="fi-FI"/>
              </w:rPr>
            </w:pPr>
            <w:r w:rsidRPr="006E2459">
              <w:rPr>
                <w:lang w:val="en-US" w:eastAsia="fi-FI"/>
              </w:rPr>
              <w:t>DC_1A_n78C</w:t>
            </w:r>
            <w:r w:rsidRPr="006E2459">
              <w:rPr>
                <w:vertAlign w:val="superscript"/>
                <w:lang w:val="en-US"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DC_1A_n78A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DC_1A_n78(2A)</w:t>
            </w:r>
            <w:r w:rsidRPr="006E2459">
              <w:rPr>
                <w:vertAlign w:val="superscript"/>
                <w:lang w:val="en-US"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DC_1A_n78A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DC_1A_n79A</w:t>
            </w:r>
            <w:r w:rsidRPr="006E2459">
              <w:rPr>
                <w:vertAlign w:val="superscript"/>
                <w:lang w:val="en-US" w:eastAsia="fi-FI"/>
              </w:rPr>
              <w:t>7</w:t>
            </w:r>
          </w:p>
          <w:p w:rsidR="00AA3E79" w:rsidRPr="006E2459" w:rsidRDefault="00AA3E79" w:rsidP="00401F25">
            <w:pPr>
              <w:pStyle w:val="TAC"/>
              <w:keepNext w:val="0"/>
              <w:rPr>
                <w:lang w:val="en-US" w:eastAsia="fi-FI"/>
              </w:rPr>
            </w:pPr>
            <w:r w:rsidRPr="006E2459">
              <w:rPr>
                <w:lang w:val="en-US" w:eastAsia="fi-FI"/>
              </w:rPr>
              <w:t>DC_1A_n79C</w:t>
            </w:r>
            <w:r w:rsidRPr="006E2459">
              <w:rPr>
                <w:vertAlign w:val="superscript"/>
                <w:lang w:val="en-US"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DC_1A_n79A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DC_2A_n5A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DC_2A_n5A</w:t>
            </w:r>
          </w:p>
        </w:tc>
        <w:tc>
          <w:tcPr>
            <w:tcW w:w="2738" w:type="dxa"/>
            <w:shd w:val="clear" w:color="auto" w:fill="auto"/>
            <w:noWrap/>
            <w:vAlign w:val="center"/>
          </w:tcPr>
          <w:p w:rsidR="00AA3E79" w:rsidRPr="006E2459" w:rsidRDefault="00AA3E79" w:rsidP="00401F25">
            <w:pPr>
              <w:pStyle w:val="TAC"/>
              <w:keepNext w:val="0"/>
              <w:rPr>
                <w:lang w:val="fi-FI" w:eastAsia="ja-JP"/>
              </w:rPr>
            </w:pPr>
            <w:r w:rsidRPr="006E2459">
              <w:rPr>
                <w:rFonts w:eastAsia="Yu Mincho"/>
                <w:lang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DC_2A-2A_n5A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DC_2A_n5A</w:t>
            </w:r>
          </w:p>
        </w:tc>
        <w:tc>
          <w:tcPr>
            <w:tcW w:w="2738" w:type="dxa"/>
            <w:shd w:val="clear" w:color="auto" w:fill="auto"/>
            <w:noWrap/>
            <w:vAlign w:val="center"/>
          </w:tcPr>
          <w:p w:rsidR="00AA3E79" w:rsidRPr="006E2459" w:rsidRDefault="00AA3E79" w:rsidP="00401F25">
            <w:pPr>
              <w:pStyle w:val="TAC"/>
              <w:keepNext w:val="0"/>
              <w:rPr>
                <w:rFonts w:eastAsia="Yu Mincho"/>
                <w:lang w:eastAsia="ja-JP"/>
              </w:rPr>
            </w:pPr>
            <w:r w:rsidRPr="006E2459">
              <w:rPr>
                <w:rFonts w:hint="eastAsia"/>
                <w:lang w:eastAsia="zh-CN"/>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bCs/>
                <w:lang w:val="fi-FI" w:eastAsia="zh-CN"/>
              </w:rPr>
              <w:t>DC_2A_n7A</w:t>
            </w:r>
          </w:p>
        </w:tc>
        <w:tc>
          <w:tcPr>
            <w:tcW w:w="2280" w:type="dxa"/>
            <w:vAlign w:val="center"/>
          </w:tcPr>
          <w:p w:rsidR="00AA3E79" w:rsidRPr="006E2459" w:rsidRDefault="00AA3E79" w:rsidP="00401F25">
            <w:pPr>
              <w:pStyle w:val="TAC"/>
              <w:keepNext w:val="0"/>
              <w:rPr>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AA3E79" w:rsidRPr="006E2459" w:rsidRDefault="00AA3E79" w:rsidP="00401F25">
            <w:pPr>
              <w:pStyle w:val="TAC"/>
              <w:keepNext w:val="0"/>
              <w:rPr>
                <w:rFonts w:eastAsia="Yu Mincho"/>
                <w:lang w:eastAsia="ja-JP"/>
              </w:rPr>
            </w:pPr>
            <w:r w:rsidRPr="006E2459">
              <w:rPr>
                <w:bCs/>
                <w:lang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bCs/>
                <w:lang w:val="fi-FI" w:eastAsia="zh-CN"/>
              </w:rPr>
            </w:pPr>
            <w:r w:rsidRPr="006E2459">
              <w:rPr>
                <w:bCs/>
                <w:lang w:val="fi-FI" w:eastAsia="zh-CN"/>
              </w:rPr>
              <w:t>DC_2A_n7</w:t>
            </w:r>
            <w:r w:rsidRPr="006E2459">
              <w:rPr>
                <w:rFonts w:hint="eastAsia"/>
                <w:bCs/>
                <w:lang w:val="fi-FI" w:eastAsia="zh-TW"/>
              </w:rPr>
              <w:t>(2A)</w:t>
            </w:r>
          </w:p>
        </w:tc>
        <w:tc>
          <w:tcPr>
            <w:tcW w:w="2280" w:type="dxa"/>
            <w:vAlign w:val="center"/>
          </w:tcPr>
          <w:p w:rsidR="00AA3E79" w:rsidRPr="006E2459" w:rsidRDefault="00AA3E79" w:rsidP="00401F25">
            <w:pPr>
              <w:pStyle w:val="TAC"/>
              <w:keepNext w:val="0"/>
              <w:rPr>
                <w:bCs/>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AA3E79" w:rsidRPr="006E2459" w:rsidRDefault="00AA3E79" w:rsidP="00401F25">
            <w:pPr>
              <w:pStyle w:val="TAC"/>
              <w:keepNext w:val="0"/>
              <w:rPr>
                <w:bCs/>
                <w:lang w:eastAsia="fi-FI"/>
              </w:rPr>
            </w:pPr>
            <w:r w:rsidRPr="006E2459">
              <w:rPr>
                <w:bCs/>
                <w:lang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bCs/>
                <w:lang w:val="fi-FI" w:eastAsia="zh-CN"/>
              </w:rPr>
            </w:pPr>
            <w:r w:rsidRPr="006E2459">
              <w:rPr>
                <w:lang w:val="fi-FI" w:eastAsia="fi-FI"/>
              </w:rPr>
              <w:t>DC_</w:t>
            </w:r>
            <w:r w:rsidRPr="006E2459">
              <w:rPr>
                <w:lang w:val="fi-FI" w:eastAsia="zh-CN"/>
              </w:rPr>
              <w:t>2</w:t>
            </w:r>
            <w:r w:rsidRPr="006E2459">
              <w:rPr>
                <w:lang w:val="fi-FI" w:eastAsia="fi-FI"/>
              </w:rPr>
              <w:t>A_n12A</w:t>
            </w:r>
          </w:p>
        </w:tc>
        <w:tc>
          <w:tcPr>
            <w:tcW w:w="2280" w:type="dxa"/>
            <w:vAlign w:val="center"/>
          </w:tcPr>
          <w:p w:rsidR="00AA3E79" w:rsidRPr="006E2459" w:rsidRDefault="00AA3E79" w:rsidP="00401F25">
            <w:pPr>
              <w:pStyle w:val="TAC"/>
              <w:keepNext w:val="0"/>
              <w:rPr>
                <w:bCs/>
                <w:lang w:val="fi-FI" w:eastAsia="fi-FI"/>
              </w:rPr>
            </w:pPr>
            <w:r w:rsidRPr="006E2459">
              <w:rPr>
                <w:lang w:val="fi-FI" w:eastAsia="fi-FI"/>
              </w:rPr>
              <w:t>DC_</w:t>
            </w:r>
            <w:r w:rsidRPr="006E2459">
              <w:rPr>
                <w:lang w:val="fi-FI" w:eastAsia="zh-CN"/>
              </w:rPr>
              <w:t>2</w:t>
            </w:r>
            <w:r w:rsidRPr="006E2459">
              <w:rPr>
                <w:lang w:val="fi-FI" w:eastAsia="fi-FI"/>
              </w:rPr>
              <w:t>A_n12A</w:t>
            </w:r>
          </w:p>
        </w:tc>
        <w:tc>
          <w:tcPr>
            <w:tcW w:w="2738" w:type="dxa"/>
            <w:shd w:val="clear" w:color="auto" w:fill="auto"/>
            <w:noWrap/>
            <w:vAlign w:val="center"/>
          </w:tcPr>
          <w:p w:rsidR="00AA3E79" w:rsidRPr="006E2459" w:rsidRDefault="00AA3E79" w:rsidP="00401F25">
            <w:pPr>
              <w:pStyle w:val="TAC"/>
              <w:keepNext w:val="0"/>
              <w:rPr>
                <w:bCs/>
                <w:lang w:eastAsia="fi-FI"/>
              </w:rPr>
            </w:pPr>
            <w:r w:rsidRPr="006E2459">
              <w:rPr>
                <w:rFonts w:hint="eastAsia"/>
                <w:bCs/>
                <w:lang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DC_2A_n38A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DC_2A_n38A</w:t>
            </w:r>
          </w:p>
        </w:tc>
        <w:tc>
          <w:tcPr>
            <w:tcW w:w="2738" w:type="dxa"/>
            <w:shd w:val="clear" w:color="auto" w:fill="auto"/>
            <w:noWrap/>
            <w:vAlign w:val="center"/>
          </w:tcPr>
          <w:p w:rsidR="00AA3E79" w:rsidRPr="006E2459" w:rsidRDefault="00AA3E79" w:rsidP="00401F25">
            <w:pPr>
              <w:pStyle w:val="TAC"/>
              <w:keepNext w:val="0"/>
              <w:rPr>
                <w:rFonts w:eastAsia="Yu Mincho"/>
                <w:lang w:eastAsia="ja-JP"/>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noProof/>
                <w:szCs w:val="18"/>
              </w:rPr>
              <w:t>DC_2A-2A_n38A</w:t>
            </w:r>
          </w:p>
        </w:tc>
        <w:tc>
          <w:tcPr>
            <w:tcW w:w="2280" w:type="dxa"/>
            <w:vAlign w:val="center"/>
          </w:tcPr>
          <w:p w:rsidR="00AA3E79" w:rsidRPr="006E2459" w:rsidRDefault="00AA3E79" w:rsidP="00401F25">
            <w:pPr>
              <w:pStyle w:val="TAC"/>
              <w:keepNext w:val="0"/>
              <w:rPr>
                <w:lang w:val="fi-FI" w:eastAsia="fi-FI"/>
              </w:rPr>
            </w:pPr>
            <w:r w:rsidRPr="006E2459">
              <w:rPr>
                <w:szCs w:val="18"/>
                <w:lang w:val="fi-FI" w:eastAsia="fi-FI"/>
              </w:rPr>
              <w:t>DC_2A_n38A</w:t>
            </w:r>
          </w:p>
        </w:tc>
        <w:tc>
          <w:tcPr>
            <w:tcW w:w="2738" w:type="dxa"/>
            <w:shd w:val="clear" w:color="auto" w:fill="auto"/>
            <w:noWrap/>
            <w:vAlign w:val="center"/>
          </w:tcPr>
          <w:p w:rsidR="00AA3E79" w:rsidRPr="006E2459" w:rsidRDefault="00AA3E79" w:rsidP="00401F25">
            <w:pPr>
              <w:pStyle w:val="TAC"/>
              <w:keepNext w:val="0"/>
              <w:rPr>
                <w:rFonts w:eastAsia="MS Mincho"/>
              </w:rPr>
            </w:pPr>
            <w:r w:rsidRPr="006E2459">
              <w:rPr>
                <w:rFonts w:eastAsia="MS Mincho"/>
                <w:szCs w:val="18"/>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zh-TW"/>
              </w:rPr>
            </w:pPr>
            <w:r w:rsidRPr="006E2459">
              <w:rPr>
                <w:lang w:val="en-US" w:eastAsia="fi-FI"/>
              </w:rPr>
              <w:t>DC_2A_n41A</w:t>
            </w:r>
          </w:p>
          <w:p w:rsidR="00AA3E79" w:rsidRPr="006E2459" w:rsidRDefault="00AA3E79" w:rsidP="00401F25">
            <w:pPr>
              <w:pStyle w:val="TAC"/>
              <w:rPr>
                <w:lang w:val="en-US" w:eastAsia="zh-TW"/>
              </w:rPr>
            </w:pPr>
            <w:r w:rsidRPr="006E2459">
              <w:rPr>
                <w:lang w:val="en-US" w:eastAsia="fi-FI"/>
              </w:rPr>
              <w:t>DC_2A_n41C</w:t>
            </w:r>
          </w:p>
          <w:p w:rsidR="00AA3E79" w:rsidRPr="006E2459" w:rsidRDefault="00AA3E79" w:rsidP="00401F25">
            <w:pPr>
              <w:pStyle w:val="TAC"/>
              <w:keepNext w:val="0"/>
              <w:rPr>
                <w:noProof/>
                <w:szCs w:val="18"/>
              </w:rPr>
            </w:pPr>
            <w:r w:rsidRPr="006E2459">
              <w:rPr>
                <w:lang w:val="en-US" w:eastAsia="fi-FI"/>
              </w:rPr>
              <w:t>DC_2C_n41A</w:t>
            </w:r>
          </w:p>
        </w:tc>
        <w:tc>
          <w:tcPr>
            <w:tcW w:w="2280" w:type="dxa"/>
            <w:vAlign w:val="center"/>
          </w:tcPr>
          <w:p w:rsidR="00AA3E79" w:rsidRPr="006E2459" w:rsidRDefault="00AA3E79" w:rsidP="00401F25">
            <w:pPr>
              <w:pStyle w:val="TAC"/>
              <w:rPr>
                <w:lang w:val="en-US" w:eastAsia="fi-FI"/>
              </w:rPr>
            </w:pPr>
            <w:r w:rsidRPr="006E2459">
              <w:rPr>
                <w:lang w:val="en-US" w:eastAsia="fi-FI"/>
              </w:rPr>
              <w:t>DC_2A_n41A</w:t>
            </w:r>
          </w:p>
          <w:p w:rsidR="00AA3E79" w:rsidRPr="006E2459" w:rsidRDefault="00AA3E79" w:rsidP="00401F25">
            <w:pPr>
              <w:pStyle w:val="TAC"/>
              <w:keepNext w:val="0"/>
              <w:rPr>
                <w:szCs w:val="18"/>
                <w:lang w:eastAsia="fi-FI"/>
              </w:rPr>
            </w:pPr>
            <w:r w:rsidRPr="006E2459">
              <w:rPr>
                <w:lang w:val="en-US" w:eastAsia="fi-FI"/>
              </w:rPr>
              <w:t>DC_2C_n41A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rFonts w:eastAsia="Yu Mincho"/>
                <w:lang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lang w:eastAsia="zh-TW"/>
              </w:rPr>
            </w:pPr>
            <w:r w:rsidRPr="006E2459">
              <w:rPr>
                <w:noProof/>
              </w:rPr>
              <w:t>DC_2A-2A_n41A</w:t>
            </w:r>
          </w:p>
          <w:p w:rsidR="00AA3E79" w:rsidRPr="006E2459" w:rsidRDefault="00AA3E79" w:rsidP="00401F25">
            <w:pPr>
              <w:pStyle w:val="TAC"/>
              <w:keepNext w:val="0"/>
              <w:rPr>
                <w:noProof/>
                <w:szCs w:val="18"/>
              </w:rPr>
            </w:pPr>
            <w:r w:rsidRPr="006E2459">
              <w:rPr>
                <w:noProof/>
              </w:rPr>
              <w:t>DC_2A_n41(2A)</w:t>
            </w:r>
          </w:p>
        </w:tc>
        <w:tc>
          <w:tcPr>
            <w:tcW w:w="2280" w:type="dxa"/>
            <w:vAlign w:val="center"/>
          </w:tcPr>
          <w:p w:rsidR="00AA3E79" w:rsidRPr="006E2459" w:rsidRDefault="00AA3E79" w:rsidP="00401F25">
            <w:pPr>
              <w:pStyle w:val="TAC"/>
              <w:keepNext w:val="0"/>
              <w:rPr>
                <w:szCs w:val="18"/>
                <w:lang w:val="fi-FI" w:eastAsia="fi-FI"/>
              </w:rPr>
            </w:pPr>
            <w:r w:rsidRPr="006E2459">
              <w:rPr>
                <w:lang w:val="en-US" w:eastAsia="fi-FI"/>
              </w:rPr>
              <w:t>DC_2A_n41A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rFonts w:eastAsia="Yu Mincho"/>
                <w:lang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zh-TW"/>
              </w:rPr>
            </w:pPr>
            <w:r w:rsidRPr="006E2459">
              <w:rPr>
                <w:lang w:eastAsia="fi-FI"/>
              </w:rPr>
              <w:t>DC_2A_n48A</w:t>
            </w:r>
          </w:p>
          <w:p w:rsidR="00AA3E79" w:rsidRPr="006E2459" w:rsidRDefault="00AA3E79" w:rsidP="00401F25">
            <w:pPr>
              <w:pStyle w:val="TAC"/>
              <w:keepNext w:val="0"/>
              <w:rPr>
                <w:noProof/>
                <w:szCs w:val="18"/>
              </w:rPr>
            </w:pPr>
            <w:r w:rsidRPr="006E2459">
              <w:rPr>
                <w:rFonts w:hint="eastAsia"/>
                <w:lang w:eastAsia="zh-TW"/>
              </w:rPr>
              <w:t>DC_2A_n48B</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DC_2A_n48A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rFonts w:hint="eastAsia"/>
                <w:lang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rPr>
                <w:lang w:val="fi-FI" w:eastAsia="fi-FI"/>
              </w:rPr>
              <w:t>DC_2A_n66A</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rFonts w:eastAsia="Yu Mincho"/>
                <w:lang w:eastAsia="ja-JP"/>
              </w:rPr>
              <w:t>DC_2_n66</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rPr>
                <w:lang w:val="fi-FI" w:eastAsia="fi-FI"/>
              </w:rPr>
              <w:t>DC_2A-2A_n66A</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rFonts w:eastAsia="Yu Mincho"/>
                <w:lang w:eastAsia="ja-JP"/>
              </w:rPr>
              <w:t>DC_2_n66</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fi-FI"/>
              </w:rPr>
            </w:pPr>
            <w:r w:rsidRPr="006E2459">
              <w:rPr>
                <w:lang w:val="en-US" w:eastAsia="fi-FI"/>
              </w:rPr>
              <w:t>DC_2A_n71A</w:t>
            </w:r>
          </w:p>
          <w:p w:rsidR="00AA3E79" w:rsidRPr="006E2459" w:rsidRDefault="00AA3E79" w:rsidP="00401F25">
            <w:pPr>
              <w:pStyle w:val="TAC"/>
              <w:keepNext w:val="0"/>
              <w:rPr>
                <w:lang w:val="en-US" w:eastAsia="zh-TW"/>
              </w:rPr>
            </w:pPr>
            <w:r w:rsidRPr="006E2459">
              <w:rPr>
                <w:lang w:val="en-US" w:eastAsia="fi-FI"/>
              </w:rPr>
              <w:t>DC_2A_n71B</w:t>
            </w:r>
          </w:p>
          <w:p w:rsidR="00AA3E79" w:rsidRPr="006E2459" w:rsidRDefault="00AA3E79" w:rsidP="00401F25">
            <w:pPr>
              <w:pStyle w:val="TAC"/>
              <w:keepNext w:val="0"/>
              <w:rPr>
                <w:noProof/>
                <w:szCs w:val="18"/>
              </w:rPr>
            </w:pPr>
            <w:r w:rsidRPr="006E2459">
              <w:rPr>
                <w:noProof/>
              </w:rPr>
              <w:t>DC_2C_n71A</w:t>
            </w:r>
          </w:p>
        </w:tc>
        <w:tc>
          <w:tcPr>
            <w:tcW w:w="2280" w:type="dxa"/>
            <w:vAlign w:val="center"/>
          </w:tcPr>
          <w:p w:rsidR="00AA3E79" w:rsidRPr="006E2459" w:rsidRDefault="00AA3E79" w:rsidP="00401F25">
            <w:pPr>
              <w:pStyle w:val="TAC"/>
              <w:keepNext w:val="0"/>
              <w:rPr>
                <w:lang w:eastAsia="zh-TW"/>
              </w:rPr>
            </w:pPr>
            <w:r w:rsidRPr="006E2459">
              <w:rPr>
                <w:lang w:eastAsia="fi-FI"/>
              </w:rPr>
              <w:t>DC_2A_n71A</w:t>
            </w:r>
          </w:p>
          <w:p w:rsidR="00AA3E79" w:rsidRPr="006E2459" w:rsidRDefault="00AA3E79" w:rsidP="00401F25">
            <w:pPr>
              <w:pStyle w:val="TAC"/>
              <w:keepNext w:val="0"/>
              <w:rPr>
                <w:szCs w:val="18"/>
                <w:lang w:eastAsia="fi-FI"/>
              </w:rPr>
            </w:pPr>
            <w:r w:rsidRPr="006E2459">
              <w:rPr>
                <w:noProof/>
              </w:rPr>
              <w:t>DC_2C_n71A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rPr>
                <w:noProof/>
              </w:rPr>
              <w:t>DC_2A-2A_n71A</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DC_2A_n71A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rPr>
                <w:lang w:val="fi-FI" w:eastAsia="fi-FI"/>
              </w:rPr>
              <w:t>DC_2A_n78A</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ja-JP"/>
              </w:rPr>
              <w:t>DC_2_n78</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rPr>
                <w:rFonts w:eastAsia="MS Mincho" w:cs="Arial"/>
                <w:szCs w:val="18"/>
                <w:lang w:val="en-US" w:eastAsia="ja-JP"/>
              </w:rPr>
              <w:t>DC_2A_n78(2A)</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ja-JP"/>
              </w:rPr>
              <w:t>DC_2_n78</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rPr>
                <w:noProof/>
                <w:szCs w:val="18"/>
              </w:rPr>
              <w:t>DC_2A-2A_n78A</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ja-JP"/>
              </w:rPr>
              <w:t>DC_2_n78</w:t>
            </w:r>
          </w:p>
        </w:tc>
      </w:tr>
      <w:tr w:rsidR="00AA3E79" w:rsidRPr="006E2459" w:rsidTr="00401F25">
        <w:trPr>
          <w:trHeight w:val="288"/>
          <w:jc w:val="center"/>
        </w:trPr>
        <w:tc>
          <w:tcPr>
            <w:tcW w:w="2537" w:type="dxa"/>
            <w:shd w:val="clear" w:color="auto" w:fill="auto"/>
            <w:noWrap/>
          </w:tcPr>
          <w:p w:rsidR="00AA3E79" w:rsidRPr="006E2459" w:rsidRDefault="00AA3E79" w:rsidP="00401F25">
            <w:pPr>
              <w:pStyle w:val="TAC"/>
              <w:keepNext w:val="0"/>
              <w:rPr>
                <w:lang w:eastAsia="zh-TW"/>
              </w:rPr>
            </w:pPr>
            <w:r w:rsidRPr="006E2459">
              <w:t>DC_3A_n1A</w:t>
            </w:r>
          </w:p>
          <w:p w:rsidR="00AA3E79" w:rsidRPr="006E2459" w:rsidRDefault="00AA3E79" w:rsidP="00401F25">
            <w:pPr>
              <w:pStyle w:val="TAC"/>
              <w:keepNext w:val="0"/>
              <w:rPr>
                <w:noProof/>
                <w:szCs w:val="18"/>
              </w:rPr>
            </w:pPr>
            <w:r w:rsidRPr="006E2459">
              <w:t>DC_3C_n1A</w:t>
            </w:r>
          </w:p>
        </w:tc>
        <w:tc>
          <w:tcPr>
            <w:tcW w:w="2280" w:type="dxa"/>
          </w:tcPr>
          <w:p w:rsidR="00AA3E79" w:rsidRPr="006E2459" w:rsidRDefault="00AA3E79" w:rsidP="00401F25">
            <w:pPr>
              <w:pStyle w:val="TAC"/>
              <w:keepNext w:val="0"/>
              <w:rPr>
                <w:lang w:eastAsia="zh-TW"/>
              </w:rPr>
            </w:pPr>
            <w:r w:rsidRPr="006E2459">
              <w:t>DC_3A_n1A</w:t>
            </w:r>
          </w:p>
          <w:p w:rsidR="00AA3E79" w:rsidRPr="006E2459" w:rsidRDefault="00AA3E79" w:rsidP="00401F25">
            <w:pPr>
              <w:pStyle w:val="TAC"/>
              <w:keepNext w:val="0"/>
              <w:rPr>
                <w:szCs w:val="18"/>
                <w:lang w:eastAsia="fi-FI"/>
              </w:rPr>
            </w:pPr>
            <w:r w:rsidRPr="006E2459">
              <w:t>DC_3C_n1A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eastAsia="zh-TW"/>
              </w:rPr>
              <w:t>DC_3_n1</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t>DC_3A-3A_n1A</w:t>
            </w:r>
          </w:p>
        </w:tc>
        <w:tc>
          <w:tcPr>
            <w:tcW w:w="2280" w:type="dxa"/>
            <w:vAlign w:val="center"/>
          </w:tcPr>
          <w:p w:rsidR="00AA3E79" w:rsidRPr="006E2459" w:rsidRDefault="00AA3E79" w:rsidP="00401F25">
            <w:pPr>
              <w:pStyle w:val="TAC"/>
              <w:keepNext w:val="0"/>
              <w:rPr>
                <w:szCs w:val="18"/>
                <w:lang w:val="fi-FI" w:eastAsia="fi-FI"/>
              </w:rPr>
            </w:pPr>
            <w:r w:rsidRPr="006E2459">
              <w:t>DC_3A_n1A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eastAsia="zh-TW"/>
              </w:rPr>
              <w:t>DC_3_n1</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fi-FI"/>
              </w:rPr>
            </w:pPr>
            <w:r w:rsidRPr="006E2459">
              <w:rPr>
                <w:lang w:val="en-US" w:eastAsia="fi-FI"/>
              </w:rPr>
              <w:lastRenderedPageBreak/>
              <w:t>DC_</w:t>
            </w:r>
            <w:r w:rsidRPr="006E2459">
              <w:rPr>
                <w:lang w:val="en-US" w:eastAsia="zh-CN"/>
              </w:rPr>
              <w:t>3A_n5A</w:t>
            </w:r>
          </w:p>
          <w:p w:rsidR="00AA3E79" w:rsidRPr="006E2459" w:rsidRDefault="00AA3E79" w:rsidP="00401F25">
            <w:pPr>
              <w:pStyle w:val="TAC"/>
              <w:keepNext w:val="0"/>
              <w:rPr>
                <w:noProof/>
                <w:szCs w:val="18"/>
              </w:rPr>
            </w:pPr>
            <w:r w:rsidRPr="006E2459">
              <w:rPr>
                <w:lang w:val="en-US" w:eastAsia="fi-FI"/>
              </w:rPr>
              <w:t>DC_</w:t>
            </w:r>
            <w:r w:rsidRPr="006E2459">
              <w:rPr>
                <w:lang w:val="en-US" w:eastAsia="zh-CN"/>
              </w:rPr>
              <w:t>3C_n5A</w:t>
            </w:r>
          </w:p>
        </w:tc>
        <w:tc>
          <w:tcPr>
            <w:tcW w:w="2280" w:type="dxa"/>
            <w:vAlign w:val="center"/>
          </w:tcPr>
          <w:p w:rsidR="00AA3E79" w:rsidRPr="006E2459" w:rsidRDefault="00AA3E79" w:rsidP="00401F25">
            <w:pPr>
              <w:pStyle w:val="TAH"/>
              <w:rPr>
                <w:b w:val="0"/>
                <w:lang w:val="en-US" w:eastAsia="zh-CN"/>
              </w:rPr>
            </w:pPr>
            <w:r w:rsidRPr="006E2459">
              <w:rPr>
                <w:b w:val="0"/>
                <w:lang w:val="en-US" w:eastAsia="fi-FI"/>
              </w:rPr>
              <w:t>DC_</w:t>
            </w:r>
            <w:r w:rsidRPr="006E2459">
              <w:rPr>
                <w:b w:val="0"/>
                <w:lang w:val="en-US" w:eastAsia="zh-CN"/>
              </w:rPr>
              <w:t>3A_n5A</w:t>
            </w:r>
          </w:p>
          <w:p w:rsidR="00AA3E79" w:rsidRPr="006E2459" w:rsidRDefault="00AA3E79" w:rsidP="00401F25">
            <w:pPr>
              <w:pStyle w:val="TAC"/>
              <w:keepNext w:val="0"/>
              <w:rPr>
                <w:szCs w:val="18"/>
                <w:lang w:eastAsia="fi-FI"/>
              </w:rPr>
            </w:pPr>
            <w:r w:rsidRPr="006E2459">
              <w:rPr>
                <w:lang w:val="en-US" w:eastAsia="fi-FI"/>
              </w:rPr>
              <w:t>DC_</w:t>
            </w:r>
            <w:r w:rsidRPr="006E2459">
              <w:rPr>
                <w:lang w:val="en-US" w:eastAsia="zh-CN"/>
              </w:rPr>
              <w:t>3C_n5A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t>DC_</w:t>
            </w:r>
            <w:r w:rsidRPr="006E2459">
              <w:rPr>
                <w:lang w:eastAsia="zh-CN"/>
              </w:rPr>
              <w:t>3_n5</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zh-TW"/>
              </w:rPr>
            </w:pPr>
            <w:r w:rsidRPr="006E2459">
              <w:rPr>
                <w:lang w:val="en-US" w:eastAsia="fi-FI"/>
              </w:rPr>
              <w:t>DC_3A_n7A</w:t>
            </w:r>
          </w:p>
          <w:p w:rsidR="00AA3E79" w:rsidRPr="006E2459" w:rsidRDefault="00AA3E79" w:rsidP="00401F25">
            <w:pPr>
              <w:pStyle w:val="TAC"/>
              <w:rPr>
                <w:lang w:val="en-US" w:eastAsia="zh-TW"/>
              </w:rPr>
            </w:pPr>
            <w:r w:rsidRPr="006E2459">
              <w:t>DC_3A_n7B</w:t>
            </w:r>
          </w:p>
          <w:p w:rsidR="00AA3E79" w:rsidRPr="006E2459" w:rsidRDefault="00AA3E79" w:rsidP="00401F25">
            <w:pPr>
              <w:pStyle w:val="TAC"/>
              <w:keepNext w:val="0"/>
              <w:rPr>
                <w:lang w:val="en-US" w:eastAsia="zh-TW"/>
              </w:rPr>
            </w:pPr>
            <w:r w:rsidRPr="006E2459">
              <w:rPr>
                <w:lang w:val="en-US" w:eastAsia="fi-FI"/>
              </w:rPr>
              <w:t>DC_3C_n7A</w:t>
            </w:r>
          </w:p>
          <w:p w:rsidR="00AA3E79" w:rsidRPr="006E2459" w:rsidRDefault="00AA3E79" w:rsidP="00401F25">
            <w:pPr>
              <w:pStyle w:val="TAC"/>
              <w:keepNext w:val="0"/>
              <w:rPr>
                <w:noProof/>
                <w:szCs w:val="18"/>
              </w:rPr>
            </w:pPr>
            <w:r w:rsidRPr="006E2459">
              <w:t>DC_3C_n7B</w:t>
            </w:r>
          </w:p>
        </w:tc>
        <w:tc>
          <w:tcPr>
            <w:tcW w:w="2280" w:type="dxa"/>
            <w:vAlign w:val="center"/>
          </w:tcPr>
          <w:p w:rsidR="00AA3E79" w:rsidRPr="006E2459" w:rsidRDefault="00AA3E79" w:rsidP="00401F25">
            <w:pPr>
              <w:pStyle w:val="TAC"/>
              <w:rPr>
                <w:lang w:val="en-US" w:eastAsia="zh-TW"/>
              </w:rPr>
            </w:pPr>
            <w:r w:rsidRPr="006E2459">
              <w:rPr>
                <w:lang w:val="en-US" w:eastAsia="fi-FI"/>
              </w:rPr>
              <w:t>DC_3A_n7A</w:t>
            </w:r>
          </w:p>
          <w:p w:rsidR="00AA3E79" w:rsidRPr="006E2459" w:rsidRDefault="00AA3E79" w:rsidP="00401F25">
            <w:pPr>
              <w:pStyle w:val="TAC"/>
              <w:rPr>
                <w:lang w:val="en-US" w:eastAsia="zh-TW"/>
              </w:rPr>
            </w:pPr>
            <w:r w:rsidRPr="006E2459">
              <w:t>DC_3A_n7B</w:t>
            </w:r>
          </w:p>
          <w:p w:rsidR="00AA3E79" w:rsidRPr="006E2459" w:rsidRDefault="00AA3E79" w:rsidP="00401F25">
            <w:pPr>
              <w:pStyle w:val="TAC"/>
              <w:keepNext w:val="0"/>
              <w:rPr>
                <w:szCs w:val="18"/>
                <w:lang w:eastAsia="fi-FI"/>
              </w:rPr>
            </w:pPr>
            <w:r w:rsidRPr="006E2459">
              <w:rPr>
                <w:lang w:val="en-US" w:eastAsia="fi-FI"/>
              </w:rPr>
              <w:t>DC_3C_n7A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pPr>
            <w:r w:rsidRPr="006E2459">
              <w:t>DC_3A-3A_n7A</w:t>
            </w:r>
          </w:p>
          <w:p w:rsidR="00AA3E79" w:rsidRPr="006E2459" w:rsidRDefault="00AA3E79" w:rsidP="00401F25">
            <w:pPr>
              <w:pStyle w:val="TAC"/>
              <w:keepNext w:val="0"/>
              <w:rPr>
                <w:noProof/>
                <w:szCs w:val="18"/>
              </w:rPr>
            </w:pPr>
            <w:r w:rsidRPr="006E2459">
              <w:t>DC_3A-3A_n7B</w:t>
            </w:r>
          </w:p>
        </w:tc>
        <w:tc>
          <w:tcPr>
            <w:tcW w:w="2280" w:type="dxa"/>
            <w:vAlign w:val="center"/>
          </w:tcPr>
          <w:p w:rsidR="00AA3E79" w:rsidRPr="006E2459" w:rsidRDefault="00AA3E79" w:rsidP="00401F25">
            <w:pPr>
              <w:pStyle w:val="TAC"/>
              <w:keepNext w:val="0"/>
              <w:rPr>
                <w:szCs w:val="18"/>
                <w:lang w:val="fi-FI" w:eastAsia="fi-FI"/>
              </w:rPr>
            </w:pPr>
            <w:r w:rsidRPr="006E2459">
              <w:rPr>
                <w:lang w:val="en-US" w:eastAsia="fi-FI"/>
              </w:rPr>
              <w:t>DC_3A_n7A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pPr>
            <w:r w:rsidRPr="006E2459">
              <w:rPr>
                <w:lang w:val="fi-FI" w:eastAsia="fi-FI"/>
              </w:rPr>
              <w:t>DC_3A_n8A</w:t>
            </w:r>
          </w:p>
        </w:tc>
        <w:tc>
          <w:tcPr>
            <w:tcW w:w="2280" w:type="dxa"/>
            <w:vAlign w:val="center"/>
          </w:tcPr>
          <w:p w:rsidR="00AA3E79" w:rsidRPr="006E2459" w:rsidRDefault="00AA3E79" w:rsidP="00401F25">
            <w:pPr>
              <w:pStyle w:val="TAC"/>
              <w:keepNext w:val="0"/>
              <w:rPr>
                <w:lang w:val="en-US" w:eastAsia="fi-FI"/>
              </w:rPr>
            </w:pPr>
            <w:r w:rsidRPr="006E2459">
              <w:rPr>
                <w:lang w:val="fi-FI" w:eastAsia="fi-FI"/>
              </w:rPr>
              <w:t>DC_3A_n8A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eastAsia="zh-CN"/>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noProof/>
                <w:szCs w:val="18"/>
              </w:rPr>
            </w:pPr>
            <w:r w:rsidRPr="006E2459">
              <w:rPr>
                <w:lang w:val="fi-FI" w:eastAsia="fi-FI"/>
              </w:rPr>
              <w:t>DC_</w:t>
            </w:r>
            <w:r w:rsidRPr="006E2459">
              <w:rPr>
                <w:lang w:val="fi-FI" w:eastAsia="zh-CN"/>
              </w:rPr>
              <w:t>3A_n20A</w:t>
            </w:r>
          </w:p>
        </w:tc>
        <w:tc>
          <w:tcPr>
            <w:tcW w:w="2280" w:type="dxa"/>
            <w:vAlign w:val="center"/>
          </w:tcPr>
          <w:p w:rsidR="00AA3E79" w:rsidRPr="006E2459" w:rsidRDefault="00AA3E79" w:rsidP="00401F25">
            <w:pPr>
              <w:pStyle w:val="TAC"/>
              <w:keepNext w:val="0"/>
              <w:rPr>
                <w:szCs w:val="18"/>
                <w:lang w:val="fi-FI" w:eastAsia="fi-FI"/>
              </w:rPr>
            </w:pPr>
            <w:r w:rsidRPr="006E2459">
              <w:rPr>
                <w:lang w:val="fi-FI" w:eastAsia="fi-FI"/>
              </w:rPr>
              <w:t>DC_</w:t>
            </w:r>
            <w:r w:rsidRPr="006E2459">
              <w:rPr>
                <w:lang w:val="fi-FI" w:eastAsia="zh-CN"/>
              </w:rPr>
              <w:t>3A_n20A</w:t>
            </w:r>
          </w:p>
        </w:tc>
        <w:tc>
          <w:tcPr>
            <w:tcW w:w="2738" w:type="dxa"/>
            <w:shd w:val="clear" w:color="auto" w:fill="auto"/>
            <w:noWrap/>
            <w:vAlign w:val="center"/>
          </w:tcPr>
          <w:p w:rsidR="00AA3E79" w:rsidRPr="006E2459" w:rsidRDefault="00AA3E79" w:rsidP="00401F25">
            <w:pPr>
              <w:pStyle w:val="TAC"/>
              <w:keepNext w:val="0"/>
              <w:rPr>
                <w:rFonts w:eastAsia="MS Mincho"/>
                <w:szCs w:val="18"/>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fi-FI"/>
              </w:rPr>
            </w:pPr>
            <w:r w:rsidRPr="006E2459">
              <w:rPr>
                <w:lang w:val="en-US" w:eastAsia="fi-FI"/>
              </w:rPr>
              <w:t>DC_3A_n28A</w:t>
            </w:r>
          </w:p>
          <w:p w:rsidR="00AA3E79" w:rsidRPr="006E2459" w:rsidRDefault="00AA3E79" w:rsidP="00401F25">
            <w:pPr>
              <w:pStyle w:val="TAC"/>
              <w:keepNext w:val="0"/>
              <w:rPr>
                <w:lang w:val="en-US" w:eastAsia="fi-FI"/>
              </w:rPr>
            </w:pPr>
            <w:r w:rsidRPr="006E2459">
              <w:rPr>
                <w:lang w:val="en-US" w:eastAsia="fi-FI"/>
              </w:rPr>
              <w:t>DC_3C_n28A</w:t>
            </w:r>
          </w:p>
        </w:tc>
        <w:tc>
          <w:tcPr>
            <w:tcW w:w="2280" w:type="dxa"/>
            <w:vAlign w:val="center"/>
          </w:tcPr>
          <w:p w:rsidR="00AA3E79" w:rsidRPr="006E2459" w:rsidRDefault="00AA3E79" w:rsidP="00401F25">
            <w:pPr>
              <w:pStyle w:val="TAC"/>
              <w:rPr>
                <w:lang w:val="en-US" w:eastAsia="fi-FI"/>
              </w:rPr>
            </w:pPr>
            <w:r w:rsidRPr="006E2459">
              <w:rPr>
                <w:lang w:val="en-US" w:eastAsia="fi-FI"/>
              </w:rPr>
              <w:t>DC_3A_n28A</w:t>
            </w:r>
          </w:p>
          <w:p w:rsidR="00AA3E79" w:rsidRPr="006E2459" w:rsidRDefault="00AA3E79" w:rsidP="00401F25">
            <w:pPr>
              <w:pStyle w:val="TAC"/>
              <w:keepNext w:val="0"/>
              <w:rPr>
                <w:lang w:val="en-US" w:eastAsia="fi-FI"/>
              </w:rPr>
            </w:pPr>
            <w:r w:rsidRPr="006E2459">
              <w:rPr>
                <w:lang w:val="en-US" w:eastAsia="fi-FI"/>
              </w:rPr>
              <w:t>DC_3C_n28A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280" w:type="dxa"/>
            <w:vAlign w:val="center"/>
          </w:tcPr>
          <w:p w:rsidR="00AA3E79" w:rsidRPr="006E2459" w:rsidRDefault="00AA3E79" w:rsidP="00401F25">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val="fi-FI"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fi-FI"/>
              </w:rPr>
            </w:pPr>
            <w:r w:rsidRPr="006E2459">
              <w:rPr>
                <w:lang w:val="en-US" w:eastAsia="fi-FI"/>
              </w:rPr>
              <w:t>DC_3A_n38A</w:t>
            </w:r>
          </w:p>
          <w:p w:rsidR="00AA3E79" w:rsidRPr="006E2459" w:rsidRDefault="00AA3E79" w:rsidP="00401F25">
            <w:pPr>
              <w:pStyle w:val="TAC"/>
              <w:rPr>
                <w:lang w:val="en-US" w:eastAsia="fi-FI"/>
              </w:rPr>
            </w:pPr>
            <w:r w:rsidRPr="006E2459">
              <w:rPr>
                <w:lang w:val="en-US" w:eastAsia="fi-FI"/>
              </w:rPr>
              <w:t>DC_3C_n38A</w:t>
            </w:r>
          </w:p>
        </w:tc>
        <w:tc>
          <w:tcPr>
            <w:tcW w:w="2280" w:type="dxa"/>
            <w:vAlign w:val="center"/>
          </w:tcPr>
          <w:p w:rsidR="00AA3E79" w:rsidRPr="006E2459" w:rsidRDefault="00AA3E79" w:rsidP="00401F25">
            <w:pPr>
              <w:pStyle w:val="TAC"/>
              <w:rPr>
                <w:lang w:val="fi-FI" w:eastAsia="fi-FI"/>
              </w:rPr>
            </w:pPr>
            <w:r w:rsidRPr="006E2459">
              <w:rPr>
                <w:lang w:val="fi-FI" w:eastAsia="fi-FI"/>
              </w:rPr>
              <w:t>DC_3A_n38A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DC_3A_n40A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DC_3A_n40A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tcPr>
          <w:p w:rsidR="00AA3E79" w:rsidRPr="006E2459" w:rsidRDefault="00AA3E79" w:rsidP="00401F25">
            <w:pPr>
              <w:pStyle w:val="TAC"/>
            </w:pPr>
            <w:r w:rsidRPr="006E2459">
              <w:t>DC_3A_n41A</w:t>
            </w:r>
          </w:p>
          <w:p w:rsidR="00AA3E79" w:rsidRPr="006E2459" w:rsidRDefault="00AA3E79" w:rsidP="00401F25">
            <w:pPr>
              <w:pStyle w:val="TAC"/>
              <w:keepNext w:val="0"/>
              <w:rPr>
                <w:lang w:val="en-US" w:eastAsia="fi-FI"/>
              </w:rPr>
            </w:pPr>
            <w:r w:rsidRPr="006E2459">
              <w:t>DC_3C_n41A</w:t>
            </w:r>
          </w:p>
        </w:tc>
        <w:tc>
          <w:tcPr>
            <w:tcW w:w="2280" w:type="dxa"/>
          </w:tcPr>
          <w:p w:rsidR="00AA3E79" w:rsidRPr="006E2459" w:rsidRDefault="00AA3E79" w:rsidP="00401F25">
            <w:pPr>
              <w:pStyle w:val="TAC"/>
            </w:pPr>
            <w:r w:rsidRPr="006E2459">
              <w:t>DC_3A_n41A</w:t>
            </w:r>
          </w:p>
          <w:p w:rsidR="00AA3E79" w:rsidRPr="006E2459" w:rsidRDefault="00AA3E79" w:rsidP="00401F25">
            <w:pPr>
              <w:pStyle w:val="TAC"/>
              <w:keepNext w:val="0"/>
              <w:rPr>
                <w:lang w:val="en-US" w:eastAsia="fi-FI"/>
              </w:rPr>
            </w:pPr>
            <w:r w:rsidRPr="006E2459">
              <w:t>DC_3C_n41A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eastAsia="zh-CN"/>
              </w:rPr>
              <w:t>DC_3_n41</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280" w:type="dxa"/>
            <w:vAlign w:val="center"/>
          </w:tcPr>
          <w:p w:rsidR="00AA3E79" w:rsidRPr="006E2459" w:rsidRDefault="00AA3E79" w:rsidP="00401F25">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738" w:type="dxa"/>
            <w:shd w:val="clear" w:color="auto" w:fill="auto"/>
            <w:noWrap/>
            <w:vAlign w:val="center"/>
          </w:tcPr>
          <w:p w:rsidR="00AA3E79" w:rsidRPr="006E2459" w:rsidRDefault="00AA3E79" w:rsidP="00401F25">
            <w:pPr>
              <w:pStyle w:val="TAC"/>
              <w:keepNext w:val="0"/>
              <w:rPr>
                <w:lang w:eastAsia="zh-CN"/>
              </w:rPr>
            </w:pPr>
            <w:r w:rsidRPr="006E2459">
              <w:rPr>
                <w:rFonts w:hint="eastAsia"/>
                <w:lang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DC_3A_n51A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DC_3A_n51A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Yu Mincho"/>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DC_3A_n77A</w:t>
            </w:r>
            <w:r w:rsidRPr="006E2459">
              <w:rPr>
                <w:vertAlign w:val="superscript"/>
                <w:lang w:val="en-US" w:eastAsia="fi-FI"/>
              </w:rPr>
              <w:t>7</w:t>
            </w:r>
          </w:p>
          <w:p w:rsidR="00AA3E79" w:rsidRPr="006E2459" w:rsidRDefault="00AA3E79" w:rsidP="00401F25">
            <w:pPr>
              <w:pStyle w:val="TAC"/>
              <w:keepNext w:val="0"/>
              <w:rPr>
                <w:lang w:val="en-US" w:eastAsia="fi-FI"/>
              </w:rPr>
            </w:pPr>
            <w:r w:rsidRPr="006E2459">
              <w:rPr>
                <w:lang w:val="en-US" w:eastAsia="fi-FI"/>
              </w:rPr>
              <w:t>DC_3A_n77C</w:t>
            </w:r>
            <w:r w:rsidRPr="006E2459">
              <w:rPr>
                <w:vertAlign w:val="superscript"/>
                <w:lang w:val="en-US"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DC_3A_n77A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DC_3_n77</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DC_3A_n77(2A)</w:t>
            </w:r>
            <w:r w:rsidRPr="006E2459">
              <w:rPr>
                <w:vertAlign w:val="superscript"/>
                <w:lang w:val="en-US"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DC_3A_n77A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DC_3_n77</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77</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77</w:t>
            </w:r>
            <w:r w:rsidRPr="006E2459">
              <w:rPr>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DC_3_n77</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DC_3A_n78A</w:t>
            </w:r>
            <w:r w:rsidRPr="006E2459">
              <w:rPr>
                <w:vertAlign w:val="superscript"/>
                <w:lang w:val="en-US" w:eastAsia="fi-FI"/>
              </w:rPr>
              <w:t>7</w:t>
            </w:r>
          </w:p>
          <w:p w:rsidR="00AA3E79" w:rsidRPr="006E2459" w:rsidRDefault="00AA3E79" w:rsidP="00401F25">
            <w:pPr>
              <w:pStyle w:val="TAC"/>
              <w:keepNext w:val="0"/>
              <w:rPr>
                <w:vertAlign w:val="superscript"/>
                <w:lang w:val="en-US" w:eastAsia="fi-FI"/>
              </w:rPr>
            </w:pPr>
            <w:r w:rsidRPr="006E2459">
              <w:rPr>
                <w:lang w:val="en-US" w:eastAsia="fi-FI"/>
              </w:rPr>
              <w:t>DC_3A_n78C</w:t>
            </w:r>
            <w:r w:rsidRPr="006E2459">
              <w:rPr>
                <w:vertAlign w:val="superscript"/>
                <w:lang w:val="en-US" w:eastAsia="fi-FI"/>
              </w:rPr>
              <w:t>7</w:t>
            </w:r>
          </w:p>
          <w:p w:rsidR="00AA3E79" w:rsidRPr="006E2459" w:rsidRDefault="00AA3E79" w:rsidP="00401F25">
            <w:pPr>
              <w:pStyle w:val="TAC"/>
              <w:keepNext w:val="0"/>
              <w:rPr>
                <w:lang w:val="en-US" w:eastAsia="fi-FI"/>
              </w:rPr>
            </w:pPr>
            <w:r w:rsidRPr="006E2459">
              <w:rPr>
                <w:lang w:val="fi-FI" w:eastAsia="fi-FI"/>
              </w:rPr>
              <w:t>DC_3C_n78A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DC_3A_n78A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lang w:val="fi-FI"/>
              </w:rPr>
              <w:t>DC_3_n78</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vertAlign w:val="superscript"/>
                <w:lang w:eastAsia="zh-TW"/>
              </w:rPr>
            </w:pPr>
            <w:r w:rsidRPr="006E2459">
              <w:rPr>
                <w:lang w:eastAsia="fi-FI"/>
              </w:rPr>
              <w:t>DC_3A_n78(2A)</w:t>
            </w:r>
            <w:r w:rsidRPr="006E2459">
              <w:rPr>
                <w:vertAlign w:val="superscript"/>
                <w:lang w:eastAsia="fi-FI"/>
              </w:rPr>
              <w:t>7</w:t>
            </w:r>
          </w:p>
          <w:p w:rsidR="00AA3E79" w:rsidRPr="006E2459" w:rsidRDefault="00AA3E79" w:rsidP="00401F25">
            <w:pPr>
              <w:pStyle w:val="TAC"/>
              <w:keepNext w:val="0"/>
              <w:rPr>
                <w:lang w:eastAsia="fi-FI"/>
              </w:rPr>
            </w:pPr>
            <w:r w:rsidRPr="006E2459">
              <w:rPr>
                <w:lang w:eastAsia="fi-FI"/>
              </w:rPr>
              <w:t>DC_3C_n78(2A)</w:t>
            </w:r>
            <w:r w:rsidRPr="006E2459">
              <w:rPr>
                <w:vertAlign w:val="superscript"/>
                <w:lang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DC_3A_n78A</w:t>
            </w:r>
          </w:p>
        </w:tc>
        <w:tc>
          <w:tcPr>
            <w:tcW w:w="2738" w:type="dxa"/>
            <w:shd w:val="clear" w:color="auto" w:fill="auto"/>
            <w:noWrap/>
            <w:vAlign w:val="center"/>
          </w:tcPr>
          <w:p w:rsidR="00AA3E79" w:rsidRPr="006E2459" w:rsidRDefault="00AA3E79" w:rsidP="00401F25">
            <w:pPr>
              <w:pStyle w:val="TAC"/>
              <w:keepNext w:val="0"/>
              <w:rPr>
                <w:lang w:val="fi-FI" w:eastAsia="zh-TW"/>
              </w:rPr>
            </w:pPr>
            <w:r w:rsidRPr="006E2459">
              <w:rPr>
                <w:rFonts w:eastAsia="MS Mincho"/>
                <w:lang w:val="fi-FI"/>
              </w:rPr>
              <w:t>DC_3_n78</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78</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78</w:t>
            </w:r>
            <w:r w:rsidRPr="006E2459">
              <w:rPr>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lang w:val="fi-FI"/>
              </w:rPr>
              <w:t>DC_3_n78</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DC_3A_n79A</w:t>
            </w:r>
            <w:r w:rsidRPr="006E2459">
              <w:rPr>
                <w:vertAlign w:val="superscript"/>
                <w:lang w:val="en-US" w:eastAsia="fi-FI"/>
              </w:rPr>
              <w:t>7</w:t>
            </w:r>
          </w:p>
          <w:p w:rsidR="00AA3E79" w:rsidRPr="006E2459" w:rsidRDefault="00AA3E79" w:rsidP="00401F25">
            <w:pPr>
              <w:pStyle w:val="TAC"/>
              <w:keepNext w:val="0"/>
              <w:rPr>
                <w:vertAlign w:val="superscript"/>
                <w:lang w:val="en-US" w:eastAsia="fi-FI"/>
              </w:rPr>
            </w:pPr>
            <w:r w:rsidRPr="006E2459">
              <w:rPr>
                <w:lang w:val="en-US" w:eastAsia="fi-FI"/>
              </w:rPr>
              <w:t>DC_3A_n79C</w:t>
            </w:r>
            <w:r w:rsidRPr="006E2459">
              <w:rPr>
                <w:vertAlign w:val="superscript"/>
                <w:lang w:val="en-US" w:eastAsia="fi-FI"/>
              </w:rPr>
              <w:t>7</w:t>
            </w:r>
          </w:p>
          <w:p w:rsidR="00AA3E79" w:rsidRPr="006E2459" w:rsidRDefault="00AA3E79" w:rsidP="00401F25">
            <w:pPr>
              <w:pStyle w:val="TAC"/>
              <w:keepNext w:val="0"/>
              <w:rPr>
                <w:lang w:val="en-US" w:eastAsia="fi-FI"/>
              </w:rPr>
            </w:pPr>
            <w:r w:rsidRPr="006E2459">
              <w:rPr>
                <w:lang w:val="fi-FI" w:eastAsia="fi-FI"/>
              </w:rPr>
              <w:t>DC_3C_n7</w:t>
            </w:r>
            <w:r w:rsidRPr="006E2459">
              <w:rPr>
                <w:rFonts w:hint="eastAsia"/>
                <w:lang w:val="en-US" w:eastAsia="zh-CN"/>
              </w:rPr>
              <w:t>9</w:t>
            </w:r>
            <w:r w:rsidRPr="006E2459">
              <w:rPr>
                <w:lang w:val="fi-FI" w:eastAsia="fi-FI"/>
              </w:rPr>
              <w:t>A</w:t>
            </w:r>
            <w:r w:rsidRPr="006E2459">
              <w:rPr>
                <w:vertAlign w:val="superscript"/>
                <w:lang w:val="en-US" w:eastAsia="fi-FI"/>
              </w:rPr>
              <w:t>7</w:t>
            </w:r>
          </w:p>
        </w:tc>
        <w:tc>
          <w:tcPr>
            <w:tcW w:w="2280" w:type="dxa"/>
            <w:vAlign w:val="center"/>
          </w:tcPr>
          <w:p w:rsidR="00AA3E79" w:rsidRPr="006E2459" w:rsidRDefault="00AA3E79" w:rsidP="00401F25">
            <w:pPr>
              <w:pStyle w:val="TAC"/>
              <w:rPr>
                <w:lang w:val="en-US" w:eastAsia="fi-FI"/>
              </w:rPr>
            </w:pPr>
            <w:r w:rsidRPr="006E2459">
              <w:rPr>
                <w:lang w:val="en-US" w:eastAsia="fi-FI"/>
              </w:rPr>
              <w:t>DC_3A_n79A</w:t>
            </w:r>
          </w:p>
          <w:p w:rsidR="00AA3E79" w:rsidRPr="006E2459" w:rsidRDefault="00AA3E79" w:rsidP="00401F25">
            <w:pPr>
              <w:pStyle w:val="TAC"/>
              <w:keepNext w:val="0"/>
              <w:rPr>
                <w:lang w:val="en-US" w:eastAsia="fi-FI"/>
              </w:rPr>
            </w:pPr>
            <w:r w:rsidRPr="006E2459">
              <w:rPr>
                <w:lang w:val="en-US" w:eastAsia="fi-FI"/>
              </w:rPr>
              <w:t>DC_3C_n7</w:t>
            </w:r>
            <w:r w:rsidRPr="006E2459">
              <w:rPr>
                <w:lang w:val="en-US" w:eastAsia="zh-CN"/>
              </w:rPr>
              <w:t>9</w:t>
            </w:r>
            <w:r w:rsidRPr="006E2459">
              <w:rPr>
                <w:lang w:val="en-US"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fi-FI" w:eastAsia="fi-FI"/>
              </w:rPr>
              <w:t>DC_4A_n38A</w:t>
            </w:r>
          </w:p>
        </w:tc>
        <w:tc>
          <w:tcPr>
            <w:tcW w:w="2280" w:type="dxa"/>
            <w:vAlign w:val="center"/>
          </w:tcPr>
          <w:p w:rsidR="00AA3E79" w:rsidRPr="006E2459" w:rsidRDefault="00AA3E79" w:rsidP="00401F25">
            <w:pPr>
              <w:pStyle w:val="TAC"/>
              <w:rPr>
                <w:lang w:val="en-US" w:eastAsia="fi-FI"/>
              </w:rPr>
            </w:pPr>
            <w:r w:rsidRPr="006E2459">
              <w:rPr>
                <w:lang w:val="fi-FI" w:eastAsia="fi-FI"/>
              </w:rPr>
              <w:t>DC_4A_n38A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val="fi-FI"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fi-FI" w:eastAsia="fi-FI"/>
              </w:rPr>
              <w:t>DC_4A_n41A</w:t>
            </w:r>
          </w:p>
        </w:tc>
        <w:tc>
          <w:tcPr>
            <w:tcW w:w="2280" w:type="dxa"/>
            <w:vAlign w:val="center"/>
          </w:tcPr>
          <w:p w:rsidR="00AA3E79" w:rsidRPr="006E2459" w:rsidRDefault="00AA3E79" w:rsidP="00401F25">
            <w:pPr>
              <w:pStyle w:val="TAC"/>
              <w:rPr>
                <w:lang w:val="en-US" w:eastAsia="fi-FI"/>
              </w:rPr>
            </w:pPr>
            <w:r w:rsidRPr="006E2459">
              <w:rPr>
                <w:lang w:val="fi-FI" w:eastAsia="fi-FI"/>
              </w:rPr>
              <w:t>DC_4A_n41A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fi-FI" w:eastAsia="fi-FI"/>
              </w:rPr>
              <w:t>DC_4A_n78A</w:t>
            </w:r>
          </w:p>
        </w:tc>
        <w:tc>
          <w:tcPr>
            <w:tcW w:w="2280" w:type="dxa"/>
            <w:vAlign w:val="center"/>
          </w:tcPr>
          <w:p w:rsidR="00AA3E79" w:rsidRPr="006E2459" w:rsidRDefault="00AA3E79" w:rsidP="00401F25">
            <w:pPr>
              <w:pStyle w:val="TAC"/>
              <w:rPr>
                <w:lang w:val="en-US" w:eastAsia="fi-FI"/>
              </w:rPr>
            </w:pPr>
            <w:r w:rsidRPr="006E2459">
              <w:rPr>
                <w:lang w:val="fi-FI" w:eastAsia="fi-FI"/>
              </w:rPr>
              <w:t>DC_4A_n78A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fi-FI" w:eastAsia="fi-FI"/>
              </w:rPr>
              <w:t>DC_4A_n78(2A)</w:t>
            </w:r>
          </w:p>
        </w:tc>
        <w:tc>
          <w:tcPr>
            <w:tcW w:w="2280" w:type="dxa"/>
            <w:vAlign w:val="center"/>
          </w:tcPr>
          <w:p w:rsidR="00AA3E79" w:rsidRPr="006E2459" w:rsidRDefault="00AA3E79" w:rsidP="00401F25">
            <w:pPr>
              <w:pStyle w:val="TAC"/>
              <w:rPr>
                <w:lang w:val="en-US" w:eastAsia="fi-FI"/>
              </w:rPr>
            </w:pPr>
            <w:r w:rsidRPr="006E2459">
              <w:rPr>
                <w:lang w:val="fi-FI" w:eastAsia="fi-FI"/>
              </w:rPr>
              <w:t>DC_4A_n78A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zh-TW"/>
              </w:rPr>
            </w:pPr>
            <w:r w:rsidRPr="006E2459">
              <w:rPr>
                <w:lang w:eastAsia="fi-FI"/>
              </w:rPr>
              <w:t>DC_</w:t>
            </w:r>
            <w:r w:rsidRPr="006E2459">
              <w:rPr>
                <w:lang w:eastAsia="zh-CN"/>
              </w:rPr>
              <w:t>5A_n2A</w:t>
            </w:r>
          </w:p>
          <w:p w:rsidR="00AA3E79" w:rsidRPr="006E2459" w:rsidRDefault="00AA3E79" w:rsidP="00401F25">
            <w:pPr>
              <w:pStyle w:val="TAC"/>
              <w:keepNext w:val="0"/>
              <w:rPr>
                <w:lang w:val="en-US" w:eastAsia="fi-FI"/>
              </w:rPr>
            </w:pPr>
            <w:r w:rsidRPr="006E2459">
              <w:rPr>
                <w:rFonts w:hint="eastAsia"/>
                <w:lang w:eastAsia="zh-TW"/>
              </w:rPr>
              <w:t>DC_5B_n2A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5A_n2A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val="fi-FI" w:eastAsia="fi-FI"/>
              </w:rPr>
              <w:t>DC_5A-5A_n2A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DC_5A_n2A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val="fi-FI"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bCs/>
                <w:lang w:val="fi-FI" w:eastAsia="zh-CN"/>
              </w:rPr>
              <w:t>DC_5A_n7A</w:t>
            </w:r>
          </w:p>
        </w:tc>
        <w:tc>
          <w:tcPr>
            <w:tcW w:w="2280" w:type="dxa"/>
            <w:vAlign w:val="center"/>
          </w:tcPr>
          <w:p w:rsidR="00AA3E79" w:rsidRPr="006E2459" w:rsidRDefault="00AA3E79" w:rsidP="00401F25">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bCs/>
                <w:lang w:val="fi-FI" w:eastAsia="zh-CN"/>
              </w:rPr>
            </w:pPr>
            <w:r w:rsidRPr="006E2459">
              <w:rPr>
                <w:bCs/>
                <w:lang w:val="fi-FI" w:eastAsia="zh-CN"/>
              </w:rPr>
              <w:t>DC_5A_n7</w:t>
            </w:r>
            <w:r w:rsidRPr="006E2459">
              <w:rPr>
                <w:rFonts w:hint="eastAsia"/>
                <w:bCs/>
                <w:lang w:val="fi-FI" w:eastAsia="zh-TW"/>
              </w:rPr>
              <w:t>(2A)</w:t>
            </w:r>
          </w:p>
        </w:tc>
        <w:tc>
          <w:tcPr>
            <w:tcW w:w="2280" w:type="dxa"/>
            <w:vAlign w:val="center"/>
          </w:tcPr>
          <w:p w:rsidR="00AA3E79" w:rsidRPr="006E2459" w:rsidRDefault="00AA3E79" w:rsidP="00401F25">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AA3E79" w:rsidRPr="006E2459" w:rsidRDefault="00AA3E79" w:rsidP="00401F25">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A_n12A</w:t>
            </w:r>
          </w:p>
        </w:tc>
        <w:tc>
          <w:tcPr>
            <w:tcW w:w="2280" w:type="dxa"/>
            <w:vAlign w:val="center"/>
          </w:tcPr>
          <w:p w:rsidR="00AA3E79" w:rsidRPr="006E2459" w:rsidRDefault="00AA3E79" w:rsidP="00401F25">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A_n12A</w:t>
            </w:r>
          </w:p>
        </w:tc>
        <w:tc>
          <w:tcPr>
            <w:tcW w:w="2738" w:type="dxa"/>
            <w:shd w:val="clear" w:color="auto" w:fill="auto"/>
            <w:noWrap/>
            <w:vAlign w:val="center"/>
          </w:tcPr>
          <w:p w:rsidR="00AA3E79" w:rsidRPr="006E2459" w:rsidRDefault="00AA3E79" w:rsidP="00401F25">
            <w:pPr>
              <w:pStyle w:val="TAC"/>
              <w:keepNext w:val="0"/>
              <w:rPr>
                <w:bCs/>
                <w:lang w:val="fi-FI" w:eastAsia="fi-FI"/>
              </w:rPr>
            </w:pPr>
            <w:r w:rsidRPr="006E2459">
              <w:rPr>
                <w:rFonts w:hint="eastAsia"/>
                <w:bCs/>
                <w:lang w:val="fi-FI"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A_n38A</w:t>
            </w:r>
          </w:p>
        </w:tc>
        <w:tc>
          <w:tcPr>
            <w:tcW w:w="2280" w:type="dxa"/>
            <w:vAlign w:val="center"/>
          </w:tcPr>
          <w:p w:rsidR="00AA3E79" w:rsidRPr="006E2459" w:rsidRDefault="00AA3E79" w:rsidP="00401F25">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A_n38A</w:t>
            </w:r>
          </w:p>
        </w:tc>
        <w:tc>
          <w:tcPr>
            <w:tcW w:w="2738" w:type="dxa"/>
            <w:shd w:val="clear" w:color="auto" w:fill="auto"/>
            <w:noWrap/>
            <w:vAlign w:val="center"/>
          </w:tcPr>
          <w:p w:rsidR="00AA3E79" w:rsidRPr="006E2459" w:rsidRDefault="00AA3E79" w:rsidP="00401F25">
            <w:pPr>
              <w:pStyle w:val="TAC"/>
              <w:keepNext w:val="0"/>
              <w:rPr>
                <w:bCs/>
                <w:lang w:val="fi-FI" w:eastAsia="fi-FI"/>
              </w:rPr>
            </w:pPr>
            <w:r w:rsidRPr="006E2459">
              <w:t>DC_</w:t>
            </w:r>
            <w:r w:rsidRPr="006E2459">
              <w:rPr>
                <w:lang w:eastAsia="zh-CN"/>
              </w:rPr>
              <w:t>5</w:t>
            </w:r>
            <w:r w:rsidRPr="006E2459">
              <w:t>_n38</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DC_5A_n40A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DC_5A_n40A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zh-TW"/>
              </w:rPr>
            </w:pPr>
            <w:r w:rsidRPr="006E2459">
              <w:rPr>
                <w:lang w:eastAsia="fi-FI"/>
              </w:rPr>
              <w:t>DC_5A_n48A</w:t>
            </w:r>
          </w:p>
          <w:p w:rsidR="00AA3E79" w:rsidRPr="006E2459" w:rsidRDefault="00AA3E79" w:rsidP="00401F25">
            <w:pPr>
              <w:pStyle w:val="TAC"/>
              <w:keepNext w:val="0"/>
              <w:rPr>
                <w:lang w:eastAsia="fi-FI"/>
              </w:rPr>
            </w:pPr>
            <w:r w:rsidRPr="006E2459">
              <w:rPr>
                <w:rFonts w:hint="eastAsia"/>
                <w:lang w:eastAsia="zh-CN"/>
              </w:rPr>
              <w:t>DC_5A_n48B</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DC_5A_n48A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val="fi-FI"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zh-TW"/>
              </w:rPr>
            </w:pPr>
            <w:r w:rsidRPr="006E2459">
              <w:rPr>
                <w:lang w:eastAsia="fi-FI"/>
              </w:rPr>
              <w:t>DC_5A_n66A</w:t>
            </w:r>
          </w:p>
          <w:p w:rsidR="00AA3E79" w:rsidRPr="006E2459" w:rsidRDefault="00AA3E79" w:rsidP="00401F25">
            <w:pPr>
              <w:pStyle w:val="TAC"/>
              <w:keepNext w:val="0"/>
              <w:rPr>
                <w:lang w:eastAsia="fi-FI"/>
              </w:rPr>
            </w:pPr>
            <w:r w:rsidRPr="006E2459">
              <w:rPr>
                <w:rFonts w:hint="eastAsia"/>
                <w:lang w:eastAsia="zh-TW"/>
              </w:rPr>
              <w:t>DC_5B_n66A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DC_5A_n66A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DC_5_n66</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rFonts w:cs="Arial"/>
                <w:color w:val="000000"/>
                <w:szCs w:val="18"/>
                <w:lang w:eastAsia="zh-CN"/>
              </w:rPr>
              <w:t>DC_</w:t>
            </w:r>
            <w:r w:rsidRPr="006E2459">
              <w:rPr>
                <w:rFonts w:cs="Arial"/>
                <w:color w:val="000000"/>
                <w:szCs w:val="18"/>
                <w:lang w:val="en-US" w:eastAsia="zh-CN"/>
              </w:rPr>
              <w:t>5</w:t>
            </w:r>
            <w:r w:rsidRPr="006E2459">
              <w:rPr>
                <w:rFonts w:cs="Arial"/>
                <w:color w:val="000000"/>
                <w:szCs w:val="18"/>
                <w:lang w:eastAsia="zh-CN"/>
              </w:rPr>
              <w:t>A-</w:t>
            </w:r>
            <w:r w:rsidRPr="006E2459">
              <w:rPr>
                <w:rFonts w:cs="Arial"/>
                <w:color w:val="000000"/>
                <w:szCs w:val="18"/>
                <w:lang w:val="en-US" w:eastAsia="zh-CN"/>
              </w:rPr>
              <w:t>5</w:t>
            </w:r>
            <w:proofErr w:type="spellStart"/>
            <w:r w:rsidRPr="006E2459">
              <w:rPr>
                <w:rFonts w:cs="Arial"/>
                <w:color w:val="000000"/>
                <w:szCs w:val="18"/>
                <w:lang w:eastAsia="zh-CN"/>
              </w:rPr>
              <w:t>A_n</w:t>
            </w:r>
            <w:proofErr w:type="spellEnd"/>
            <w:r w:rsidRPr="006E2459">
              <w:rPr>
                <w:rFonts w:cs="Arial"/>
                <w:color w:val="000000"/>
                <w:szCs w:val="18"/>
                <w:lang w:val="en-US" w:eastAsia="zh-CN"/>
              </w:rPr>
              <w:t>66</w:t>
            </w:r>
            <w:r w:rsidRPr="006E2459">
              <w:rPr>
                <w:rFonts w:cs="Arial"/>
                <w:color w:val="000000"/>
                <w:szCs w:val="18"/>
                <w:lang w:eastAsia="zh-CN"/>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DC_5A_n66A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DC_5_n66</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DC_5A_n78A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DC_5A_n78A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DC_5A_n78(2A)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DC_5A_n78A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tcPr>
          <w:p w:rsidR="00AA3E79" w:rsidRPr="006E2459" w:rsidRDefault="00AA3E79" w:rsidP="00401F25">
            <w:pPr>
              <w:pStyle w:val="TAC"/>
              <w:keepNext w:val="0"/>
              <w:rPr>
                <w:lang w:val="fi-FI" w:eastAsia="fi-FI"/>
              </w:rPr>
            </w:pPr>
            <w:r w:rsidRPr="006E2459">
              <w:t>DC_5A_n79A</w:t>
            </w:r>
          </w:p>
        </w:tc>
        <w:tc>
          <w:tcPr>
            <w:tcW w:w="2280" w:type="dxa"/>
          </w:tcPr>
          <w:p w:rsidR="00AA3E79" w:rsidRPr="006E2459" w:rsidRDefault="00AA3E79" w:rsidP="00401F25">
            <w:pPr>
              <w:pStyle w:val="TAC"/>
              <w:keepNext w:val="0"/>
              <w:rPr>
                <w:lang w:val="fi-FI" w:eastAsia="fi-FI"/>
              </w:rPr>
            </w:pPr>
            <w:r w:rsidRPr="006E2459">
              <w:t>DC_5A_n79A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zh-TW"/>
              </w:rPr>
            </w:pPr>
            <w:r w:rsidRPr="006E2459">
              <w:lastRenderedPageBreak/>
              <w:t>DC_7A_n1A</w:t>
            </w:r>
          </w:p>
          <w:p w:rsidR="00AA3E79" w:rsidRPr="006E2459" w:rsidRDefault="00AA3E79" w:rsidP="00401F25">
            <w:pPr>
              <w:pStyle w:val="TAC"/>
              <w:keepNext w:val="0"/>
              <w:rPr>
                <w:lang w:eastAsia="fi-FI"/>
              </w:rPr>
            </w:pPr>
            <w:r w:rsidRPr="006E2459">
              <w:rPr>
                <w:szCs w:val="18"/>
                <w:lang w:eastAsia="fi-FI"/>
              </w:rPr>
              <w:t>DC_</w:t>
            </w:r>
            <w:r w:rsidRPr="006E2459">
              <w:rPr>
                <w:szCs w:val="18"/>
                <w:lang w:eastAsia="zh-CN"/>
              </w:rPr>
              <w:t>7C_n1A</w:t>
            </w:r>
          </w:p>
        </w:tc>
        <w:tc>
          <w:tcPr>
            <w:tcW w:w="2280" w:type="dxa"/>
            <w:vAlign w:val="center"/>
          </w:tcPr>
          <w:p w:rsidR="00AA3E79" w:rsidRPr="006E2459" w:rsidRDefault="00AA3E79" w:rsidP="00401F25">
            <w:pPr>
              <w:pStyle w:val="TAC"/>
              <w:keepNext w:val="0"/>
              <w:rPr>
                <w:lang w:eastAsia="zh-TW"/>
              </w:rPr>
            </w:pPr>
            <w:r w:rsidRPr="006E2459">
              <w:t>DC_7A_n1A</w:t>
            </w:r>
          </w:p>
          <w:p w:rsidR="00AA3E79" w:rsidRPr="006E2459" w:rsidRDefault="00AA3E79" w:rsidP="00401F25">
            <w:pPr>
              <w:pStyle w:val="TAC"/>
              <w:keepNext w:val="0"/>
              <w:rPr>
                <w:lang w:eastAsia="fi-FI"/>
              </w:rPr>
            </w:pPr>
            <w:r w:rsidRPr="006E2459">
              <w:rPr>
                <w:szCs w:val="18"/>
                <w:lang w:eastAsia="fi-FI"/>
              </w:rPr>
              <w:t>DC_</w:t>
            </w:r>
            <w:r w:rsidRPr="006E2459">
              <w:rPr>
                <w:szCs w:val="18"/>
                <w:lang w:eastAsia="zh-CN"/>
              </w:rPr>
              <w:t>7C_n1A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t>DC_7A-7A_n1A</w:t>
            </w:r>
          </w:p>
        </w:tc>
        <w:tc>
          <w:tcPr>
            <w:tcW w:w="2280" w:type="dxa"/>
            <w:vAlign w:val="center"/>
          </w:tcPr>
          <w:p w:rsidR="00AA3E79" w:rsidRPr="006E2459" w:rsidRDefault="00AA3E79" w:rsidP="00401F25">
            <w:pPr>
              <w:pStyle w:val="TAC"/>
              <w:keepNext w:val="0"/>
              <w:rPr>
                <w:lang w:val="fi-FI" w:eastAsia="fi-FI"/>
              </w:rPr>
            </w:pPr>
            <w:r w:rsidRPr="006E2459">
              <w:t>DC_7A_n1A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en-US"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zh-TW"/>
              </w:rPr>
            </w:pPr>
            <w:r w:rsidRPr="006E2459">
              <w:rPr>
                <w:lang w:eastAsia="fi-FI"/>
              </w:rPr>
              <w:t>DC_</w:t>
            </w:r>
            <w:r w:rsidRPr="006E2459">
              <w:rPr>
                <w:lang w:eastAsia="zh-CN"/>
              </w:rPr>
              <w:t>7A_n3A</w:t>
            </w:r>
          </w:p>
          <w:p w:rsidR="00AA3E79" w:rsidRPr="006E2459" w:rsidRDefault="00AA3E79" w:rsidP="00401F25">
            <w:pPr>
              <w:pStyle w:val="TAC"/>
              <w:keepNext w:val="0"/>
            </w:pPr>
            <w:r w:rsidRPr="006E2459">
              <w:rPr>
                <w:szCs w:val="18"/>
                <w:lang w:eastAsia="fi-FI"/>
              </w:rPr>
              <w:t>DC_</w:t>
            </w:r>
            <w:r w:rsidRPr="006E2459">
              <w:rPr>
                <w:szCs w:val="18"/>
                <w:lang w:eastAsia="zh-CN"/>
              </w:rPr>
              <w:t>7C_n3A</w:t>
            </w:r>
          </w:p>
        </w:tc>
        <w:tc>
          <w:tcPr>
            <w:tcW w:w="2280" w:type="dxa"/>
            <w:vAlign w:val="center"/>
          </w:tcPr>
          <w:p w:rsidR="00AA3E79" w:rsidRPr="006E2459" w:rsidRDefault="00AA3E79" w:rsidP="00401F25">
            <w:pPr>
              <w:pStyle w:val="TAC"/>
              <w:keepNext w:val="0"/>
              <w:rPr>
                <w:lang w:eastAsia="zh-TW"/>
              </w:rPr>
            </w:pPr>
            <w:r w:rsidRPr="006E2459">
              <w:rPr>
                <w:lang w:eastAsia="fi-FI"/>
              </w:rPr>
              <w:t>DC_</w:t>
            </w:r>
            <w:r w:rsidRPr="006E2459">
              <w:rPr>
                <w:lang w:eastAsia="zh-CN"/>
              </w:rPr>
              <w:t>7A_n3A</w:t>
            </w:r>
          </w:p>
          <w:p w:rsidR="00AA3E79" w:rsidRPr="006E2459" w:rsidRDefault="00AA3E79" w:rsidP="00401F25">
            <w:pPr>
              <w:pStyle w:val="TAC"/>
              <w:keepNext w:val="0"/>
            </w:pPr>
            <w:r w:rsidRPr="006E2459">
              <w:rPr>
                <w:szCs w:val="18"/>
                <w:lang w:eastAsia="fi-FI"/>
              </w:rPr>
              <w:t>DC_</w:t>
            </w:r>
            <w:r w:rsidRPr="006E2459">
              <w:rPr>
                <w:szCs w:val="18"/>
                <w:lang w:eastAsia="zh-CN"/>
              </w:rPr>
              <w:t>7C_n3A</w:t>
            </w:r>
          </w:p>
        </w:tc>
        <w:tc>
          <w:tcPr>
            <w:tcW w:w="2738" w:type="dxa"/>
            <w:shd w:val="clear" w:color="auto" w:fill="auto"/>
            <w:noWrap/>
            <w:vAlign w:val="center"/>
          </w:tcPr>
          <w:p w:rsidR="00AA3E79" w:rsidRPr="006E2459" w:rsidRDefault="00AA3E79" w:rsidP="00401F25">
            <w:pPr>
              <w:pStyle w:val="TAC"/>
              <w:keepNext w:val="0"/>
              <w:rPr>
                <w:lang w:val="en-US" w:eastAsia="zh-TW"/>
              </w:rPr>
            </w:pPr>
            <w:r w:rsidRPr="006E2459">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zh-CN"/>
              </w:rPr>
            </w:pPr>
            <w:r w:rsidRPr="006E2459">
              <w:rPr>
                <w:lang w:val="en-US" w:eastAsia="fi-FI"/>
              </w:rPr>
              <w:t>DC_</w:t>
            </w:r>
            <w:r w:rsidRPr="006E2459">
              <w:rPr>
                <w:lang w:val="en-US" w:eastAsia="zh-CN"/>
              </w:rPr>
              <w:t>7A_n5A</w:t>
            </w:r>
          </w:p>
          <w:p w:rsidR="00AA3E79" w:rsidRPr="006E2459" w:rsidRDefault="00AA3E79" w:rsidP="00401F25">
            <w:pPr>
              <w:pStyle w:val="TAC"/>
              <w:keepNext w:val="0"/>
              <w:rPr>
                <w:lang w:val="en-US" w:eastAsia="fi-FI"/>
              </w:rPr>
            </w:pPr>
            <w:r w:rsidRPr="006E2459">
              <w:rPr>
                <w:lang w:val="en-US" w:eastAsia="fi-FI"/>
              </w:rPr>
              <w:t>DC_</w:t>
            </w:r>
            <w:r w:rsidRPr="006E2459">
              <w:rPr>
                <w:lang w:val="en-US" w:eastAsia="zh-CN"/>
              </w:rPr>
              <w:t>7C_n5A</w:t>
            </w:r>
          </w:p>
        </w:tc>
        <w:tc>
          <w:tcPr>
            <w:tcW w:w="2280" w:type="dxa"/>
            <w:vAlign w:val="center"/>
          </w:tcPr>
          <w:p w:rsidR="00AA3E79" w:rsidRPr="006E2459" w:rsidRDefault="00AA3E79" w:rsidP="00401F25">
            <w:pPr>
              <w:pStyle w:val="TAH"/>
              <w:rPr>
                <w:b w:val="0"/>
                <w:lang w:val="en-US" w:eastAsia="zh-CN"/>
              </w:rPr>
            </w:pPr>
            <w:r w:rsidRPr="006E2459">
              <w:rPr>
                <w:b w:val="0"/>
                <w:lang w:val="en-US" w:eastAsia="fi-FI"/>
              </w:rPr>
              <w:t>DC_</w:t>
            </w:r>
            <w:r w:rsidRPr="006E2459">
              <w:rPr>
                <w:b w:val="0"/>
                <w:lang w:val="en-US" w:eastAsia="zh-CN"/>
              </w:rPr>
              <w:t>7A_n5A</w:t>
            </w:r>
          </w:p>
          <w:p w:rsidR="00AA3E79" w:rsidRPr="006E2459" w:rsidRDefault="00AA3E79" w:rsidP="00401F25">
            <w:pPr>
              <w:pStyle w:val="TAC"/>
              <w:keepNext w:val="0"/>
              <w:rPr>
                <w:lang w:val="en-US" w:eastAsia="fi-FI"/>
              </w:rPr>
            </w:pPr>
            <w:r w:rsidRPr="006E2459">
              <w:rPr>
                <w:lang w:val="en-US" w:eastAsia="fi-FI"/>
              </w:rPr>
              <w:t>DC_</w:t>
            </w:r>
            <w:r w:rsidRPr="006E2459">
              <w:rPr>
                <w:lang w:val="en-US" w:eastAsia="zh-CN"/>
              </w:rPr>
              <w:t>7C_n5A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t>DC_</w:t>
            </w:r>
            <w:r w:rsidRPr="006E2459">
              <w:rPr>
                <w:lang w:eastAsia="zh-CN"/>
              </w:rPr>
              <w:t>7_n5</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fi-FI"/>
              </w:rPr>
            </w:pPr>
            <w:r w:rsidRPr="006E2459">
              <w:rPr>
                <w:bCs/>
                <w:lang w:val="fi-FI" w:eastAsia="fi-FI"/>
              </w:rPr>
              <w:t>DC_7A-7A_n5A</w:t>
            </w:r>
          </w:p>
        </w:tc>
        <w:tc>
          <w:tcPr>
            <w:tcW w:w="2280" w:type="dxa"/>
            <w:vAlign w:val="center"/>
          </w:tcPr>
          <w:p w:rsidR="00AA3E79" w:rsidRPr="006E2459" w:rsidRDefault="00AA3E79" w:rsidP="00401F25">
            <w:pPr>
              <w:pStyle w:val="TAH"/>
              <w:rPr>
                <w:b w:val="0"/>
                <w:lang w:val="en-US" w:eastAsia="fi-FI"/>
              </w:rPr>
            </w:pPr>
            <w:r w:rsidRPr="006E2459">
              <w:rPr>
                <w:b w:val="0"/>
                <w:bCs/>
                <w:lang w:val="fi-FI" w:eastAsia="fi-FI"/>
              </w:rPr>
              <w:t>DC_</w:t>
            </w:r>
            <w:r w:rsidRPr="006E2459">
              <w:rPr>
                <w:b w:val="0"/>
                <w:bCs/>
                <w:lang w:val="fi-FI" w:eastAsia="zh-CN"/>
              </w:rPr>
              <w:t>7A_n5A</w:t>
            </w:r>
          </w:p>
        </w:tc>
        <w:tc>
          <w:tcPr>
            <w:tcW w:w="2738" w:type="dxa"/>
            <w:shd w:val="clear" w:color="auto" w:fill="auto"/>
            <w:noWrap/>
            <w:vAlign w:val="center"/>
          </w:tcPr>
          <w:p w:rsidR="00AA3E79" w:rsidRPr="006E2459" w:rsidRDefault="00AA3E79" w:rsidP="00401F25">
            <w:pPr>
              <w:pStyle w:val="TAC"/>
              <w:keepNext w:val="0"/>
            </w:pPr>
            <w:r w:rsidRPr="006E2459">
              <w:rPr>
                <w:bCs/>
              </w:rPr>
              <w:t>DC_</w:t>
            </w:r>
            <w:r w:rsidRPr="006E2459">
              <w:rPr>
                <w:bCs/>
                <w:lang w:eastAsia="zh-CN"/>
              </w:rPr>
              <w:t>7_n5</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bCs/>
                <w:lang w:val="fi-FI" w:eastAsia="fi-FI"/>
              </w:rPr>
            </w:pPr>
            <w:r w:rsidRPr="006E2459">
              <w:rPr>
                <w:lang w:val="fi-FI" w:eastAsia="fi-FI"/>
              </w:rPr>
              <w:t>DC_7A_n8A</w:t>
            </w:r>
          </w:p>
        </w:tc>
        <w:tc>
          <w:tcPr>
            <w:tcW w:w="2280" w:type="dxa"/>
            <w:vAlign w:val="center"/>
          </w:tcPr>
          <w:p w:rsidR="00AA3E79" w:rsidRPr="006E2459" w:rsidRDefault="00AA3E79" w:rsidP="00401F25">
            <w:pPr>
              <w:pStyle w:val="TAH"/>
              <w:rPr>
                <w:b w:val="0"/>
                <w:bCs/>
                <w:lang w:val="fi-FI" w:eastAsia="fi-FI"/>
              </w:rPr>
            </w:pPr>
            <w:r w:rsidRPr="006E2459">
              <w:rPr>
                <w:b w:val="0"/>
                <w:lang w:val="fi-FI" w:eastAsia="fi-FI"/>
              </w:rPr>
              <w:t>DC_7A_n8A</w:t>
            </w:r>
          </w:p>
        </w:tc>
        <w:tc>
          <w:tcPr>
            <w:tcW w:w="2738" w:type="dxa"/>
            <w:shd w:val="clear" w:color="auto" w:fill="auto"/>
            <w:noWrap/>
            <w:vAlign w:val="center"/>
          </w:tcPr>
          <w:p w:rsidR="00AA3E79" w:rsidRPr="006E2459" w:rsidRDefault="00AA3E79" w:rsidP="00401F25">
            <w:pPr>
              <w:pStyle w:val="TAC"/>
              <w:keepNext w:val="0"/>
              <w:rPr>
                <w:bCs/>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t>DC_7A-7A_n78A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t>DC_7A_n78A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rPr>
                <w:lang w:val="en-US" w:eastAsia="fi-FI"/>
              </w:rPr>
            </w:pPr>
            <w:r w:rsidRPr="006E2459">
              <w:rPr>
                <w:lang w:val="en-US" w:eastAsia="fi-FI"/>
              </w:rPr>
              <w:t>DC_7A_n28A</w:t>
            </w:r>
          </w:p>
          <w:p w:rsidR="00AA3E79" w:rsidRPr="006E2459" w:rsidRDefault="00AA3E79" w:rsidP="00401F25">
            <w:pPr>
              <w:pStyle w:val="TAC"/>
              <w:keepNext w:val="0"/>
              <w:rPr>
                <w:lang w:val="en-US" w:eastAsia="fi-FI"/>
              </w:rPr>
            </w:pPr>
            <w:r w:rsidRPr="006E2459">
              <w:rPr>
                <w:lang w:val="en-US" w:eastAsia="fi-FI"/>
              </w:rPr>
              <w:t>DC_7C_n28A</w:t>
            </w:r>
          </w:p>
        </w:tc>
        <w:tc>
          <w:tcPr>
            <w:tcW w:w="2280" w:type="dxa"/>
            <w:vAlign w:val="center"/>
          </w:tcPr>
          <w:p w:rsidR="00AA3E79" w:rsidRPr="006E2459" w:rsidRDefault="00AA3E79" w:rsidP="00401F25">
            <w:pPr>
              <w:pStyle w:val="TAC"/>
              <w:rPr>
                <w:lang w:val="en-US" w:eastAsia="fi-FI"/>
              </w:rPr>
            </w:pPr>
            <w:r w:rsidRPr="006E2459">
              <w:rPr>
                <w:lang w:val="en-US" w:eastAsia="fi-FI"/>
              </w:rPr>
              <w:t>DC_7A_n28A</w:t>
            </w:r>
          </w:p>
          <w:p w:rsidR="00AA3E79" w:rsidRPr="006E2459" w:rsidRDefault="00AA3E79" w:rsidP="00401F25">
            <w:pPr>
              <w:pStyle w:val="TAC"/>
              <w:keepNext w:val="0"/>
              <w:rPr>
                <w:lang w:val="en-US" w:eastAsia="fi-FI"/>
              </w:rPr>
            </w:pPr>
            <w:r w:rsidRPr="006E2459">
              <w:rPr>
                <w:lang w:val="en-US" w:eastAsia="fi-FI"/>
              </w:rPr>
              <w:t>DC_7C_n28A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DC_7A_n51A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DC_7A_n51A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zh-TW"/>
              </w:rPr>
            </w:pPr>
            <w:r w:rsidRPr="006E2459">
              <w:rPr>
                <w:lang w:eastAsia="fi-FI"/>
              </w:rPr>
              <w:t>DC_</w:t>
            </w:r>
            <w:r w:rsidRPr="006E2459">
              <w:rPr>
                <w:lang w:eastAsia="zh-CN"/>
              </w:rPr>
              <w:t>7</w:t>
            </w:r>
            <w:r w:rsidRPr="006E2459">
              <w:rPr>
                <w:lang w:eastAsia="fi-FI"/>
              </w:rPr>
              <w:t>A_n</w:t>
            </w:r>
            <w:r w:rsidRPr="006E2459">
              <w:rPr>
                <w:lang w:eastAsia="zh-CN"/>
              </w:rPr>
              <w:t>66</w:t>
            </w:r>
            <w:r w:rsidRPr="006E2459">
              <w:rPr>
                <w:lang w:eastAsia="zh-TW"/>
              </w:rPr>
              <w:t>A</w:t>
            </w:r>
          </w:p>
          <w:p w:rsidR="00AA3E79" w:rsidRPr="006E2459" w:rsidRDefault="00AA3E79" w:rsidP="00401F25">
            <w:pPr>
              <w:pStyle w:val="TAC"/>
              <w:keepNext w:val="0"/>
              <w:rPr>
                <w:lang w:eastAsia="fi-FI"/>
              </w:rPr>
            </w:pPr>
            <w:r w:rsidRPr="006E2459">
              <w:rPr>
                <w:lang w:eastAsia="fi-FI"/>
              </w:rPr>
              <w:t>DC_</w:t>
            </w:r>
            <w:r w:rsidRPr="006E2459">
              <w:rPr>
                <w:lang w:eastAsia="zh-CN"/>
              </w:rPr>
              <w:t>7</w:t>
            </w:r>
            <w:r w:rsidRPr="006E2459">
              <w:rPr>
                <w:lang w:eastAsia="fi-FI"/>
              </w:rPr>
              <w:t>C_n</w:t>
            </w:r>
            <w:r w:rsidRPr="006E2459">
              <w:rPr>
                <w:lang w:eastAsia="zh-CN"/>
              </w:rPr>
              <w:t>66</w:t>
            </w:r>
            <w:r w:rsidRPr="006E2459">
              <w:rPr>
                <w:lang w:eastAsia="zh-TW"/>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A-7A_n</w:t>
            </w:r>
            <w:r w:rsidRPr="006E2459">
              <w:rPr>
                <w:lang w:val="fi-FI" w:eastAsia="zh-CN"/>
              </w:rPr>
              <w:t>66</w:t>
            </w:r>
            <w:r w:rsidRPr="006E2459">
              <w:rPr>
                <w:lang w:val="fi-FI" w:eastAsia="zh-TW"/>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ja-JP"/>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71</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DC_7A_n</w:t>
            </w:r>
            <w:r w:rsidRPr="006E2459">
              <w:rPr>
                <w:rFonts w:hint="eastAsia"/>
                <w:lang w:val="fi-FI" w:eastAsia="fi-FI"/>
              </w:rPr>
              <w:t>7</w:t>
            </w:r>
            <w:r w:rsidRPr="006E2459">
              <w:rPr>
                <w:lang w:val="fi-FI" w:eastAsia="fi-FI"/>
              </w:rPr>
              <w:t>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w:t>
            </w:r>
            <w:r w:rsidRPr="006E2459">
              <w:rPr>
                <w:rFonts w:hint="eastAsia"/>
                <w:lang w:val="fi-FI" w:eastAsia="fi-FI"/>
              </w:rPr>
              <w:t>7A-7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eastAsia="MS Mincho"/>
              </w:rPr>
              <w:t>No</w:t>
            </w:r>
          </w:p>
        </w:tc>
      </w:tr>
      <w:tr w:rsidR="00AA3E79" w:rsidRPr="006E2459" w:rsidTr="00401F25">
        <w:trPr>
          <w:trHeight w:val="585"/>
          <w:jc w:val="center"/>
        </w:trPr>
        <w:tc>
          <w:tcPr>
            <w:tcW w:w="2537" w:type="dxa"/>
            <w:shd w:val="clear" w:color="auto" w:fill="auto"/>
            <w:noWrap/>
            <w:vAlign w:val="center"/>
          </w:tcPr>
          <w:p w:rsidR="00AA3E79" w:rsidRPr="006E2459" w:rsidRDefault="00AA3E79" w:rsidP="00401F25">
            <w:pPr>
              <w:pStyle w:val="TAC"/>
              <w:keepNext w:val="0"/>
              <w:rPr>
                <w:lang w:eastAsia="fi-FI"/>
              </w:rPr>
            </w:pPr>
            <w:r w:rsidRPr="006E2459">
              <w:rPr>
                <w:lang w:eastAsia="fi-FI"/>
              </w:rPr>
              <w:t>DC_7A_n78A</w:t>
            </w:r>
            <w:r w:rsidRPr="006E2459">
              <w:rPr>
                <w:vertAlign w:val="superscript"/>
                <w:lang w:eastAsia="fi-FI"/>
              </w:rPr>
              <w:t>7</w:t>
            </w:r>
          </w:p>
          <w:p w:rsidR="00AA3E79" w:rsidRPr="006E2459" w:rsidRDefault="00AA3E79" w:rsidP="00401F25">
            <w:pPr>
              <w:pStyle w:val="TAC"/>
              <w:rPr>
                <w:lang w:eastAsia="fi-FI"/>
              </w:rPr>
            </w:pPr>
            <w:r w:rsidRPr="006E2459">
              <w:t>DC_7C_n78A</w:t>
            </w:r>
            <w:r w:rsidRPr="006E2459">
              <w:rPr>
                <w:vertAlign w:val="superscript"/>
                <w:lang w:eastAsia="fi-FI"/>
              </w:rPr>
              <w:t>7</w:t>
            </w:r>
          </w:p>
        </w:tc>
        <w:tc>
          <w:tcPr>
            <w:tcW w:w="2280" w:type="dxa"/>
            <w:vAlign w:val="center"/>
          </w:tcPr>
          <w:p w:rsidR="00AA3E79" w:rsidRPr="006E2459" w:rsidRDefault="00AA3E79" w:rsidP="00401F25">
            <w:pPr>
              <w:pStyle w:val="TAC"/>
              <w:keepNext w:val="0"/>
            </w:pPr>
            <w:r w:rsidRPr="006E2459">
              <w:t>DC_7A_n78A</w:t>
            </w:r>
          </w:p>
          <w:p w:rsidR="00AA3E79" w:rsidRPr="006E2459" w:rsidRDefault="00AA3E79" w:rsidP="00401F25">
            <w:pPr>
              <w:pStyle w:val="TAC"/>
              <w:rPr>
                <w:lang w:eastAsia="fi-FI"/>
              </w:rPr>
            </w:pPr>
            <w:r w:rsidRPr="006E2459">
              <w:t>DC_7C_n78A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vertAlign w:val="superscript"/>
                <w:lang w:eastAsia="zh-TW"/>
              </w:rPr>
            </w:pPr>
            <w:r w:rsidRPr="006E2459">
              <w:rPr>
                <w:lang w:eastAsia="fi-FI"/>
              </w:rPr>
              <w:t>DC_7A_n78(2A)</w:t>
            </w:r>
            <w:r w:rsidRPr="006E2459">
              <w:rPr>
                <w:vertAlign w:val="superscript"/>
                <w:lang w:eastAsia="fi-FI"/>
              </w:rPr>
              <w:t>7</w:t>
            </w:r>
          </w:p>
          <w:p w:rsidR="00AA3E79" w:rsidRPr="006E2459" w:rsidRDefault="00AA3E79" w:rsidP="00401F25">
            <w:pPr>
              <w:pStyle w:val="TAC"/>
              <w:keepNext w:val="0"/>
              <w:rPr>
                <w:lang w:eastAsia="fi-FI"/>
              </w:rPr>
            </w:pPr>
            <w:bookmarkStart w:id="18" w:name="OLE_LINK55"/>
            <w:r w:rsidRPr="006E2459">
              <w:rPr>
                <w:lang w:eastAsia="fi-FI"/>
              </w:rPr>
              <w:t>DC_7C_n78(2A)</w:t>
            </w:r>
            <w:bookmarkEnd w:id="18"/>
            <w:r w:rsidRPr="006E2459">
              <w:rPr>
                <w:vertAlign w:val="superscript"/>
                <w:lang w:eastAsia="fi-FI"/>
              </w:rPr>
              <w:t>7</w:t>
            </w:r>
          </w:p>
        </w:tc>
        <w:tc>
          <w:tcPr>
            <w:tcW w:w="2280" w:type="dxa"/>
            <w:vAlign w:val="center"/>
          </w:tcPr>
          <w:p w:rsidR="00AA3E79" w:rsidRPr="006E2459" w:rsidRDefault="00AA3E79" w:rsidP="00401F25">
            <w:pPr>
              <w:pStyle w:val="TAC"/>
              <w:keepNext w:val="0"/>
              <w:rPr>
                <w:lang w:eastAsia="zh-TW"/>
              </w:rPr>
            </w:pPr>
            <w:r w:rsidRPr="006E2459">
              <w:t>DC_7A_n78A</w:t>
            </w:r>
          </w:p>
          <w:p w:rsidR="00AA3E79" w:rsidRPr="006E2459" w:rsidRDefault="00AA3E79" w:rsidP="00401F25">
            <w:pPr>
              <w:pStyle w:val="TAC"/>
              <w:keepNext w:val="0"/>
              <w:rPr>
                <w:lang w:eastAsia="fi-FI"/>
              </w:rPr>
            </w:pPr>
            <w:r w:rsidRPr="006E2459">
              <w:rPr>
                <w:lang w:eastAsia="fi-FI"/>
              </w:rPr>
              <w:t>DC_7C_n78A</w:t>
            </w:r>
          </w:p>
        </w:tc>
        <w:tc>
          <w:tcPr>
            <w:tcW w:w="2738" w:type="dxa"/>
            <w:shd w:val="clear" w:color="auto" w:fill="auto"/>
            <w:noWrap/>
            <w:vAlign w:val="center"/>
          </w:tcPr>
          <w:p w:rsidR="00AA3E79" w:rsidRPr="006E2459" w:rsidRDefault="00AA3E79" w:rsidP="00401F25">
            <w:pPr>
              <w:pStyle w:val="TAC"/>
              <w:keepNext w:val="0"/>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pPr>
            <w:r w:rsidRPr="006E2459">
              <w:rPr>
                <w:lang w:val="fi-FI" w:eastAsia="fi-FI"/>
              </w:rPr>
              <w:t>DC_8A_n1A</w:t>
            </w:r>
          </w:p>
        </w:tc>
        <w:tc>
          <w:tcPr>
            <w:tcW w:w="2280" w:type="dxa"/>
            <w:vAlign w:val="center"/>
          </w:tcPr>
          <w:p w:rsidR="00AA3E79" w:rsidRPr="006E2459" w:rsidRDefault="00AA3E79" w:rsidP="00401F25">
            <w:pPr>
              <w:pStyle w:val="TAC"/>
              <w:keepNext w:val="0"/>
            </w:pPr>
            <w:r w:rsidRPr="006E2459">
              <w:rPr>
                <w:lang w:val="fi-FI" w:eastAsia="fi-FI"/>
              </w:rPr>
              <w:t>DC_8A_n1A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pPr>
            <w:r w:rsidRPr="006E2459">
              <w:rPr>
                <w:lang w:val="fi-FI" w:eastAsia="fi-FI"/>
              </w:rPr>
              <w:t>DC_8A_n3A</w:t>
            </w:r>
          </w:p>
        </w:tc>
        <w:tc>
          <w:tcPr>
            <w:tcW w:w="2280" w:type="dxa"/>
            <w:vAlign w:val="center"/>
          </w:tcPr>
          <w:p w:rsidR="00AA3E79" w:rsidRPr="006E2459" w:rsidRDefault="00AA3E79" w:rsidP="00401F25">
            <w:pPr>
              <w:pStyle w:val="TAC"/>
              <w:keepNext w:val="0"/>
            </w:pPr>
            <w:r w:rsidRPr="006E2459">
              <w:rPr>
                <w:lang w:val="fi-FI" w:eastAsia="fi-FI"/>
              </w:rPr>
              <w:t>DC_8A_n3A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DC_8</w:t>
            </w:r>
            <w:r w:rsidRPr="006E2459">
              <w:rPr>
                <w:lang w:val="fi-FI" w:eastAsia="zh-CN"/>
              </w:rPr>
              <w:t>A_n28A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8A_n28A</w:t>
            </w:r>
          </w:p>
        </w:tc>
        <w:tc>
          <w:tcPr>
            <w:tcW w:w="2738" w:type="dxa"/>
            <w:shd w:val="clear" w:color="auto" w:fill="auto"/>
            <w:noWrap/>
            <w:vAlign w:val="center"/>
          </w:tcPr>
          <w:p w:rsidR="00AA3E79" w:rsidRPr="006E2459" w:rsidRDefault="00AA3E79" w:rsidP="00401F25">
            <w:pPr>
              <w:pStyle w:val="TAC"/>
              <w:keepNext w:val="0"/>
            </w:pPr>
            <w:r w:rsidRPr="006E2459">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280" w:type="dxa"/>
            <w:vAlign w:val="center"/>
          </w:tcPr>
          <w:p w:rsidR="00AA3E79" w:rsidRPr="006E2459" w:rsidRDefault="00AA3E79" w:rsidP="00401F25">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AA3E79" w:rsidRPr="006E2459" w:rsidRDefault="00AA3E79" w:rsidP="00401F25">
            <w:pPr>
              <w:pStyle w:val="TAC"/>
              <w:keepNext w:val="0"/>
            </w:pPr>
            <w:r w:rsidRPr="006E2459">
              <w:rPr>
                <w:rFonts w:hint="eastAsia"/>
                <w:lang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738" w:type="dxa"/>
            <w:shd w:val="clear" w:color="auto" w:fill="auto"/>
            <w:noWrap/>
            <w:vAlign w:val="center"/>
          </w:tcPr>
          <w:p w:rsidR="00AA3E79" w:rsidRPr="006E2459" w:rsidRDefault="00AA3E79" w:rsidP="00401F25">
            <w:pPr>
              <w:pStyle w:val="TAC"/>
              <w:keepNext w:val="0"/>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pPr>
            <w:r w:rsidRPr="006E2459">
              <w:rPr>
                <w:lang w:val="fi-FI" w:eastAsia="fi-FI"/>
              </w:rPr>
              <w:t>DC_8A_n40A</w:t>
            </w:r>
            <w:r w:rsidRPr="006E2459">
              <w:rPr>
                <w:vertAlign w:val="superscript"/>
                <w:lang w:val="en-US" w:eastAsia="fi-FI"/>
              </w:rPr>
              <w:t>7</w:t>
            </w:r>
          </w:p>
        </w:tc>
        <w:tc>
          <w:tcPr>
            <w:tcW w:w="2280" w:type="dxa"/>
            <w:vAlign w:val="center"/>
          </w:tcPr>
          <w:p w:rsidR="00AA3E79" w:rsidRPr="006E2459" w:rsidRDefault="00AA3E79" w:rsidP="00401F25">
            <w:pPr>
              <w:pStyle w:val="TAC"/>
              <w:keepNext w:val="0"/>
            </w:pPr>
            <w:r w:rsidRPr="006E2459">
              <w:rPr>
                <w:lang w:val="fi-FI" w:eastAsia="fi-FI"/>
              </w:rPr>
              <w:t>DC_8A_n40A</w:t>
            </w:r>
          </w:p>
        </w:tc>
        <w:tc>
          <w:tcPr>
            <w:tcW w:w="2738" w:type="dxa"/>
            <w:shd w:val="clear" w:color="auto" w:fill="auto"/>
            <w:noWrap/>
            <w:vAlign w:val="center"/>
          </w:tcPr>
          <w:p w:rsidR="00AA3E79" w:rsidRPr="006E2459" w:rsidRDefault="00AA3E79" w:rsidP="00401F25">
            <w:pPr>
              <w:pStyle w:val="TAC"/>
              <w:keepNext w:val="0"/>
            </w:pPr>
            <w:r w:rsidRPr="006E2459">
              <w:rPr>
                <w:lang w:val="fi-FI" w:eastAsia="fi-FI"/>
              </w:rPr>
              <w:t>No</w:t>
            </w:r>
          </w:p>
        </w:tc>
      </w:tr>
      <w:tr w:rsidR="00AA3E79" w:rsidRPr="006E2459" w:rsidTr="00401F25">
        <w:trPr>
          <w:trHeight w:val="885"/>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w:t>
            </w:r>
            <w:r w:rsidRPr="006E2459">
              <w:rPr>
                <w:lang w:val="en-US" w:eastAsia="zh-CN"/>
              </w:rPr>
              <w:t>8</w:t>
            </w:r>
            <w:r w:rsidRPr="006E2459">
              <w:rPr>
                <w:lang w:val="en-US" w:eastAsia="fi-FI"/>
              </w:rPr>
              <w:t>A_n</w:t>
            </w:r>
            <w:r w:rsidRPr="006E2459">
              <w:rPr>
                <w:lang w:val="en-US" w:eastAsia="zh-CN"/>
              </w:rPr>
              <w:t>41</w:t>
            </w:r>
            <w:r w:rsidRPr="006E2459">
              <w:rPr>
                <w:lang w:val="en-US" w:eastAsia="fi-FI"/>
              </w:rPr>
              <w:t>A</w:t>
            </w:r>
          </w:p>
          <w:p w:rsidR="00AA3E79" w:rsidRPr="006E2459" w:rsidRDefault="00AA3E79" w:rsidP="00401F25">
            <w:pPr>
              <w:pStyle w:val="TAC"/>
              <w:keepNext w:val="0"/>
              <w:rPr>
                <w:lang w:val="en-US" w:eastAsia="fi-FI"/>
              </w:rPr>
            </w:pPr>
            <w:r w:rsidRPr="006E2459">
              <w:rPr>
                <w:lang w:val="en-US" w:eastAsia="fi-FI"/>
              </w:rPr>
              <w:t>DC_8A_n41C</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AA3E79" w:rsidRPr="006E2459" w:rsidRDefault="00AA3E79" w:rsidP="00401F25">
            <w:pPr>
              <w:pStyle w:val="TAC"/>
              <w:rPr>
                <w:lang w:val="fi-FI" w:eastAsia="fi-FI"/>
              </w:rPr>
            </w:pPr>
            <w:r w:rsidRPr="006E2459">
              <w:rPr>
                <w:rFonts w:eastAsia="MS Mincho"/>
              </w:rPr>
              <w:t>No</w:t>
            </w:r>
          </w:p>
        </w:tc>
      </w:tr>
      <w:tr w:rsidR="00AA3E79" w:rsidRPr="006E2459" w:rsidTr="00401F25">
        <w:trPr>
          <w:trHeight w:val="885"/>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DC_8A_n41(2A)</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AA3E79" w:rsidRPr="006E2459" w:rsidRDefault="00AA3E79" w:rsidP="00401F25">
            <w:pPr>
              <w:pStyle w:val="TAC"/>
              <w:rPr>
                <w:rFonts w:eastAsia="MS Mincho"/>
              </w:rPr>
            </w:pPr>
            <w:r w:rsidRPr="006E2459">
              <w:rPr>
                <w:rFonts w:eastAsia="MS Mincho"/>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DC_8A_n77A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DC_8A_n77A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DC_8A_n77(2A)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DC_8A_n77A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DC_8A_n78A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val="fi-FI" w:eastAsia="fi-FI"/>
              </w:rPr>
              <w:t>DC_8A_n78A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vertAlign w:val="superscript"/>
                <w:lang w:val="en-US" w:eastAsia="fi-FI"/>
              </w:rPr>
            </w:pPr>
            <w:r w:rsidRPr="006E2459">
              <w:rPr>
                <w:lang w:val="en-US" w:eastAsia="fi-FI"/>
              </w:rPr>
              <w:t>DC_8A_n79A</w:t>
            </w:r>
            <w:r w:rsidRPr="006E2459">
              <w:rPr>
                <w:vertAlign w:val="superscript"/>
                <w:lang w:val="en-US" w:eastAsia="fi-FI"/>
              </w:rPr>
              <w:t>7</w:t>
            </w:r>
          </w:p>
          <w:p w:rsidR="00AA3E79" w:rsidRPr="006E2459" w:rsidRDefault="00AA3E79" w:rsidP="00401F25">
            <w:pPr>
              <w:pStyle w:val="TAC"/>
              <w:keepNext w:val="0"/>
              <w:rPr>
                <w:lang w:val="en-US" w:eastAsia="fi-FI"/>
              </w:rPr>
            </w:pPr>
            <w:r w:rsidRPr="006E2459">
              <w:rPr>
                <w:lang w:val="en-US" w:eastAsia="fi-FI"/>
              </w:rPr>
              <w:t>DC_8A_n79</w:t>
            </w:r>
            <w:r w:rsidRPr="006E2459">
              <w:rPr>
                <w:lang w:val="en-US" w:eastAsia="zh-CN"/>
              </w:rPr>
              <w:t>C</w:t>
            </w:r>
          </w:p>
        </w:tc>
        <w:tc>
          <w:tcPr>
            <w:tcW w:w="2280" w:type="dxa"/>
            <w:vAlign w:val="center"/>
          </w:tcPr>
          <w:p w:rsidR="00AA3E79" w:rsidRPr="006E2459" w:rsidRDefault="00AA3E79" w:rsidP="00401F25">
            <w:pPr>
              <w:pStyle w:val="TAC"/>
              <w:keepNext w:val="0"/>
              <w:rPr>
                <w:lang w:val="en-US" w:eastAsia="fi-FI"/>
              </w:rPr>
            </w:pPr>
            <w:r w:rsidRPr="006E2459">
              <w:rPr>
                <w:lang w:val="en-US" w:eastAsia="fi-FI"/>
              </w:rPr>
              <w:t>DC_8A_n79A</w:t>
            </w:r>
          </w:p>
          <w:p w:rsidR="00AA3E79" w:rsidRPr="006E2459" w:rsidRDefault="00AA3E79" w:rsidP="00401F25">
            <w:pPr>
              <w:pStyle w:val="TAC"/>
              <w:keepNext w:val="0"/>
              <w:rPr>
                <w:lang w:val="en-US" w:eastAsia="fi-FI"/>
              </w:rPr>
            </w:pPr>
            <w:r w:rsidRPr="006E2459">
              <w:rPr>
                <w:lang w:val="en-US" w:eastAsia="fi-FI"/>
              </w:rPr>
              <w:t>DC_8A_n79</w:t>
            </w:r>
            <w:r w:rsidRPr="006E2459">
              <w:rPr>
                <w:lang w:val="en-US" w:eastAsia="zh-CN"/>
              </w:rPr>
              <w:t>C</w:t>
            </w:r>
          </w:p>
        </w:tc>
        <w:tc>
          <w:tcPr>
            <w:tcW w:w="2738" w:type="dxa"/>
            <w:shd w:val="clear" w:color="auto" w:fill="auto"/>
            <w:noWrap/>
            <w:vAlign w:val="center"/>
          </w:tcPr>
          <w:p w:rsidR="00AA3E79" w:rsidRPr="006E2459" w:rsidRDefault="00AA3E79" w:rsidP="00401F25">
            <w:pPr>
              <w:pStyle w:val="TAC"/>
              <w:keepNext w:val="0"/>
              <w:rPr>
                <w:lang w:val="fi-FI" w:eastAsia="ja-JP"/>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DC_8A_n93A</w:t>
            </w:r>
          </w:p>
        </w:tc>
        <w:tc>
          <w:tcPr>
            <w:tcW w:w="2280" w:type="dxa"/>
            <w:vAlign w:val="center"/>
          </w:tcPr>
          <w:p w:rsidR="00AA3E79" w:rsidRPr="006E2459" w:rsidRDefault="00AA3E79" w:rsidP="00401F25">
            <w:pPr>
              <w:pStyle w:val="TAC"/>
              <w:keepNext w:val="0"/>
              <w:rPr>
                <w:lang w:val="en-US" w:eastAsia="fi-FI"/>
              </w:rPr>
            </w:pPr>
            <w:r w:rsidRPr="006E2459">
              <w:rPr>
                <w:lang w:val="en-US" w:eastAsia="fi-FI"/>
              </w:rPr>
              <w:t>DC_8A_n93A_ULSUP-TDM</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N/A</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en-US" w:eastAsia="fi-FI"/>
              </w:rPr>
              <w:t>DC_8A_n94A</w:t>
            </w:r>
          </w:p>
        </w:tc>
        <w:tc>
          <w:tcPr>
            <w:tcW w:w="2280" w:type="dxa"/>
            <w:vAlign w:val="center"/>
          </w:tcPr>
          <w:p w:rsidR="00AA3E79" w:rsidRPr="006E2459" w:rsidRDefault="00AA3E79" w:rsidP="00401F25">
            <w:pPr>
              <w:pStyle w:val="TAC"/>
              <w:keepNext w:val="0"/>
              <w:rPr>
                <w:lang w:val="en-US" w:eastAsia="fi-FI"/>
              </w:rPr>
            </w:pPr>
            <w:r w:rsidRPr="006E2459">
              <w:rPr>
                <w:lang w:val="en-US" w:eastAsia="fi-FI"/>
              </w:rPr>
              <w:t>DC_8A_n94A_ULSUP-TDM</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N/A</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en-US" w:eastAsia="fi-FI"/>
              </w:rPr>
            </w:pPr>
            <w:r w:rsidRPr="006E2459">
              <w:rPr>
                <w:lang w:val="fi-FI" w:eastAsia="fi-FI"/>
              </w:rPr>
              <w:t>DC_11</w:t>
            </w:r>
            <w:r w:rsidRPr="006E2459">
              <w:rPr>
                <w:lang w:val="fi-FI" w:eastAsia="zh-CN"/>
              </w:rPr>
              <w:t>A_n3A</w:t>
            </w:r>
          </w:p>
        </w:tc>
        <w:tc>
          <w:tcPr>
            <w:tcW w:w="2280" w:type="dxa"/>
            <w:vAlign w:val="center"/>
          </w:tcPr>
          <w:p w:rsidR="00AA3E79" w:rsidRPr="006E2459" w:rsidRDefault="00AA3E79" w:rsidP="00401F25">
            <w:pPr>
              <w:pStyle w:val="TAC"/>
              <w:keepNext w:val="0"/>
              <w:rPr>
                <w:lang w:val="en-US" w:eastAsia="fi-FI"/>
              </w:rPr>
            </w:pPr>
            <w:r w:rsidRPr="006E2459">
              <w:rPr>
                <w:lang w:val="fi-FI" w:eastAsia="fi-FI"/>
              </w:rPr>
              <w:t>DC_11</w:t>
            </w:r>
            <w:r w:rsidRPr="006E2459">
              <w:rPr>
                <w:lang w:val="fi-FI" w:eastAsia="zh-CN"/>
              </w:rPr>
              <w:t>A_n3A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val="fi-FI"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eastAsia="ja-JP"/>
              </w:rPr>
              <w:t>DC_1</w:t>
            </w:r>
            <w:r w:rsidRPr="006E2459">
              <w:rPr>
                <w:lang w:eastAsia="ja-JP"/>
              </w:rPr>
              <w:t>1A_n77A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eastAsia="ja-JP"/>
              </w:rPr>
              <w:t>DC_11A_n77A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ja-JP"/>
              </w:rPr>
            </w:pPr>
            <w:r w:rsidRPr="006E2459">
              <w:rPr>
                <w:rFonts w:hint="eastAsia"/>
                <w:lang w:eastAsia="ja-JP"/>
              </w:rPr>
              <w:t>DC_1</w:t>
            </w:r>
            <w:r w:rsidRPr="006E2459">
              <w:rPr>
                <w:lang w:eastAsia="ja-JP"/>
              </w:rPr>
              <w:t>1A_n77(2A)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eastAsia="ja-JP"/>
              </w:rPr>
            </w:pPr>
            <w:r w:rsidRPr="006E2459">
              <w:rPr>
                <w:lang w:eastAsia="ja-JP"/>
              </w:rPr>
              <w:t>DC_11A_n77A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eastAsia="ja-JP"/>
              </w:rPr>
              <w:t>DC_1</w:t>
            </w:r>
            <w:r w:rsidRPr="006E2459">
              <w:rPr>
                <w:lang w:eastAsia="ja-JP"/>
              </w:rPr>
              <w:t>1A_n78A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eastAsia="ja-JP"/>
              </w:rPr>
              <w:t>DC_11A_n78A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val="fi-FI" w:eastAsia="fi-FI"/>
              </w:rPr>
            </w:pPr>
            <w:r w:rsidRPr="006E2459">
              <w:rPr>
                <w:rFonts w:hint="eastAsia"/>
                <w:lang w:eastAsia="ja-JP"/>
              </w:rPr>
              <w:t>DC_1</w:t>
            </w:r>
            <w:r w:rsidRPr="006E2459">
              <w:rPr>
                <w:lang w:eastAsia="ja-JP"/>
              </w:rPr>
              <w:t>1A_n79A</w:t>
            </w:r>
            <w:r w:rsidRPr="006E2459">
              <w:rPr>
                <w:vertAlign w:val="superscript"/>
                <w:lang w:val="fi-FI" w:eastAsia="fi-FI"/>
              </w:rPr>
              <w:t>7</w:t>
            </w:r>
          </w:p>
        </w:tc>
        <w:tc>
          <w:tcPr>
            <w:tcW w:w="2280" w:type="dxa"/>
            <w:vAlign w:val="center"/>
          </w:tcPr>
          <w:p w:rsidR="00AA3E79" w:rsidRPr="006E2459" w:rsidRDefault="00AA3E79" w:rsidP="00401F25">
            <w:pPr>
              <w:pStyle w:val="TAC"/>
              <w:keepNext w:val="0"/>
              <w:rPr>
                <w:lang w:val="fi-FI" w:eastAsia="fi-FI"/>
              </w:rPr>
            </w:pPr>
            <w:r w:rsidRPr="006E2459">
              <w:rPr>
                <w:lang w:eastAsia="ja-JP"/>
              </w:rPr>
              <w:t>DC_11A_n79A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ja-JP"/>
              </w:rPr>
            </w:pPr>
            <w:r w:rsidRPr="006E2459">
              <w:rPr>
                <w:lang w:val="fi-FI" w:eastAsia="fi-FI"/>
              </w:rPr>
              <w:t>DC_</w:t>
            </w:r>
            <w:r w:rsidRPr="006E2459">
              <w:rPr>
                <w:lang w:val="fi-FI" w:eastAsia="zh-CN"/>
              </w:rPr>
              <w:t>12A_n2A</w:t>
            </w:r>
          </w:p>
        </w:tc>
        <w:tc>
          <w:tcPr>
            <w:tcW w:w="2280" w:type="dxa"/>
            <w:vAlign w:val="center"/>
          </w:tcPr>
          <w:p w:rsidR="00AA3E79" w:rsidRPr="006E2459" w:rsidRDefault="00AA3E79" w:rsidP="00401F25">
            <w:pPr>
              <w:pStyle w:val="TAC"/>
              <w:keepNext w:val="0"/>
              <w:rPr>
                <w:lang w:eastAsia="ja-JP"/>
              </w:rPr>
            </w:pPr>
            <w:r w:rsidRPr="006E2459">
              <w:rPr>
                <w:lang w:val="fi-FI" w:eastAsia="fi-FI"/>
              </w:rPr>
              <w:t>DC_</w:t>
            </w:r>
            <w:r w:rsidRPr="006E2459">
              <w:rPr>
                <w:lang w:val="fi-FI" w:eastAsia="zh-CN"/>
              </w:rPr>
              <w:t>12A_n2A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ja-JP"/>
              </w:rPr>
            </w:pPr>
            <w:r w:rsidRPr="006E2459">
              <w:rPr>
                <w:lang w:val="fi-FI" w:eastAsia="fi-FI"/>
              </w:rPr>
              <w:lastRenderedPageBreak/>
              <w:t>DC_12A_n5A</w:t>
            </w:r>
          </w:p>
        </w:tc>
        <w:tc>
          <w:tcPr>
            <w:tcW w:w="2280" w:type="dxa"/>
            <w:vAlign w:val="center"/>
          </w:tcPr>
          <w:p w:rsidR="00AA3E79" w:rsidRPr="006E2459" w:rsidRDefault="00AA3E79" w:rsidP="00401F25">
            <w:pPr>
              <w:pStyle w:val="TAC"/>
              <w:keepNext w:val="0"/>
              <w:rPr>
                <w:lang w:eastAsia="ja-JP"/>
              </w:rPr>
            </w:pPr>
            <w:r w:rsidRPr="006E2459">
              <w:rPr>
                <w:lang w:val="fi-FI" w:eastAsia="fi-FI"/>
              </w:rPr>
              <w:t>DC_12A_n5A</w:t>
            </w:r>
          </w:p>
        </w:tc>
        <w:tc>
          <w:tcPr>
            <w:tcW w:w="2738" w:type="dxa"/>
            <w:shd w:val="clear" w:color="auto" w:fill="auto"/>
            <w:noWrap/>
            <w:vAlign w:val="center"/>
          </w:tcPr>
          <w:p w:rsidR="00AA3E79" w:rsidRPr="006E2459" w:rsidRDefault="00AA3E79" w:rsidP="00401F25">
            <w:pPr>
              <w:pStyle w:val="TAC"/>
              <w:keepNext w:val="0"/>
              <w:rPr>
                <w:lang w:eastAsia="ja-JP"/>
              </w:rPr>
            </w:pPr>
            <w:r w:rsidRPr="006E2459">
              <w:rPr>
                <w:lang w:val="fi-FI"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H"/>
              <w:rPr>
                <w:rFonts w:cs="Arial"/>
                <w:b w:val="0"/>
                <w:lang w:val="en-US" w:eastAsia="zh-CN"/>
              </w:rPr>
            </w:pPr>
            <w:r w:rsidRPr="006E2459">
              <w:rPr>
                <w:rFonts w:cs="Arial"/>
                <w:b w:val="0"/>
                <w:lang w:val="en-US" w:eastAsia="zh-CN"/>
              </w:rPr>
              <w:t>DC_12A_n7A</w:t>
            </w:r>
          </w:p>
          <w:p w:rsidR="00AA3E79" w:rsidRPr="006E2459" w:rsidRDefault="00AA3E79" w:rsidP="00401F25">
            <w:pPr>
              <w:pStyle w:val="TAC"/>
              <w:keepNext w:val="0"/>
              <w:rPr>
                <w:lang w:eastAsia="fi-FI"/>
              </w:rPr>
            </w:pPr>
            <w:r w:rsidRPr="006E2459">
              <w:rPr>
                <w:rFonts w:cs="Arial"/>
                <w:lang w:val="en-US" w:eastAsia="zh-CN"/>
              </w:rPr>
              <w:t>DC_12A_n7(2A)</w:t>
            </w:r>
          </w:p>
        </w:tc>
        <w:tc>
          <w:tcPr>
            <w:tcW w:w="2280" w:type="dxa"/>
            <w:vAlign w:val="center"/>
          </w:tcPr>
          <w:p w:rsidR="00AA3E79" w:rsidRPr="006E2459" w:rsidRDefault="00AA3E79" w:rsidP="00401F25">
            <w:pPr>
              <w:pStyle w:val="TAC"/>
              <w:keepNext w:val="0"/>
              <w:rPr>
                <w:lang w:val="fi-FI" w:eastAsia="fi-FI"/>
              </w:rPr>
            </w:pPr>
            <w:r w:rsidRPr="006E2459">
              <w:rPr>
                <w:rFonts w:cs="Arial"/>
                <w:lang w:val="fi-FI" w:eastAsia="fi-FI"/>
              </w:rPr>
              <w:t>DC_12A_n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AA3E79" w:rsidRPr="006E2459" w:rsidRDefault="00AA3E79" w:rsidP="00401F25">
            <w:pPr>
              <w:pStyle w:val="TAC"/>
              <w:keepNext w:val="0"/>
              <w:rPr>
                <w:lang w:val="fi-FI" w:eastAsia="fi-FI"/>
              </w:rPr>
            </w:pPr>
            <w:r w:rsidRPr="006E2459">
              <w:rPr>
                <w:rFonts w:cs="Arial"/>
                <w:lang w:eastAsia="fi-FI"/>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H"/>
              <w:rPr>
                <w:rFonts w:cs="Arial"/>
                <w:b w:val="0"/>
                <w:lang w:val="en-US" w:eastAsia="zh-CN"/>
              </w:rPr>
            </w:pPr>
            <w:r w:rsidRPr="006E2459">
              <w:rPr>
                <w:b w:val="0"/>
                <w:lang w:val="fi-FI" w:eastAsia="fi-FI"/>
              </w:rPr>
              <w:t>DC_12A_n25A</w:t>
            </w:r>
          </w:p>
        </w:tc>
        <w:tc>
          <w:tcPr>
            <w:tcW w:w="2280" w:type="dxa"/>
            <w:vAlign w:val="center"/>
          </w:tcPr>
          <w:p w:rsidR="00AA3E79" w:rsidRPr="006E2459" w:rsidRDefault="00AA3E79" w:rsidP="00401F25">
            <w:pPr>
              <w:pStyle w:val="TAC"/>
              <w:keepNext w:val="0"/>
              <w:rPr>
                <w:rFonts w:cs="Arial"/>
                <w:lang w:val="fi-FI" w:eastAsia="fi-FI"/>
              </w:rPr>
            </w:pPr>
            <w:r w:rsidRPr="006E2459">
              <w:rPr>
                <w:lang w:val="fi-FI" w:eastAsia="fi-FI"/>
              </w:rPr>
              <w:t>DC_12A_n25A</w:t>
            </w:r>
          </w:p>
        </w:tc>
        <w:tc>
          <w:tcPr>
            <w:tcW w:w="2738" w:type="dxa"/>
            <w:shd w:val="clear" w:color="auto" w:fill="auto"/>
            <w:noWrap/>
            <w:vAlign w:val="center"/>
          </w:tcPr>
          <w:p w:rsidR="00AA3E79" w:rsidRPr="006E2459" w:rsidRDefault="00AA3E79" w:rsidP="00401F25">
            <w:pPr>
              <w:pStyle w:val="TAC"/>
              <w:keepNext w:val="0"/>
              <w:rPr>
                <w:rFonts w:cs="Arial"/>
                <w:lang w:eastAsia="fi-FI"/>
              </w:rPr>
            </w:pPr>
            <w:r w:rsidRPr="006E2459">
              <w:rPr>
                <w:rFonts w:cs="Arial" w:hint="eastAsia"/>
                <w:lang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H"/>
              <w:rPr>
                <w:rFonts w:cs="Arial"/>
                <w:b w:val="0"/>
                <w:lang w:val="en-US" w:eastAsia="zh-CN"/>
              </w:rPr>
            </w:pPr>
            <w:r w:rsidRPr="006E2459">
              <w:rPr>
                <w:b w:val="0"/>
                <w:lang w:val="fi-FI" w:eastAsia="fi-FI"/>
              </w:rPr>
              <w:t>DC_</w:t>
            </w:r>
            <w:r w:rsidRPr="006E2459">
              <w:rPr>
                <w:b w:val="0"/>
                <w:lang w:val="fi-FI" w:eastAsia="zh-CN"/>
              </w:rPr>
              <w:t>12</w:t>
            </w:r>
            <w:r w:rsidRPr="006E2459">
              <w:rPr>
                <w:b w:val="0"/>
                <w:lang w:val="fi-FI" w:eastAsia="fi-FI"/>
              </w:rPr>
              <w:t>A_n38A</w:t>
            </w:r>
          </w:p>
        </w:tc>
        <w:tc>
          <w:tcPr>
            <w:tcW w:w="2280" w:type="dxa"/>
            <w:vAlign w:val="center"/>
          </w:tcPr>
          <w:p w:rsidR="00AA3E79" w:rsidRPr="006E2459" w:rsidRDefault="00AA3E79" w:rsidP="00401F25">
            <w:pPr>
              <w:pStyle w:val="TAC"/>
              <w:keepNext w:val="0"/>
              <w:rPr>
                <w:rFonts w:cs="Arial"/>
                <w:lang w:val="fi-FI" w:eastAsia="fi-FI"/>
              </w:rPr>
            </w:pPr>
            <w:r w:rsidRPr="006E2459">
              <w:rPr>
                <w:lang w:val="fi-FI" w:eastAsia="fi-FI"/>
              </w:rPr>
              <w:t>DC_</w:t>
            </w:r>
            <w:r w:rsidRPr="006E2459">
              <w:rPr>
                <w:lang w:val="fi-FI" w:eastAsia="zh-CN"/>
              </w:rPr>
              <w:t>12</w:t>
            </w:r>
            <w:r w:rsidRPr="006E2459">
              <w:rPr>
                <w:lang w:val="fi-FI" w:eastAsia="fi-FI"/>
              </w:rPr>
              <w:t>A_n38A</w:t>
            </w:r>
          </w:p>
        </w:tc>
        <w:tc>
          <w:tcPr>
            <w:tcW w:w="2738" w:type="dxa"/>
            <w:shd w:val="clear" w:color="auto" w:fill="auto"/>
            <w:noWrap/>
            <w:vAlign w:val="center"/>
          </w:tcPr>
          <w:p w:rsidR="00AA3E79" w:rsidRPr="006E2459" w:rsidRDefault="00AA3E79" w:rsidP="00401F25">
            <w:pPr>
              <w:pStyle w:val="TAC"/>
              <w:keepNext w:val="0"/>
              <w:rPr>
                <w:rFonts w:cs="Arial"/>
                <w:lang w:eastAsia="fi-FI"/>
              </w:rPr>
            </w:pPr>
            <w:r w:rsidRPr="006E2459">
              <w:rPr>
                <w:rFonts w:cs="Arial" w:hint="eastAsia"/>
                <w:lang w:eastAsia="zh-TW"/>
              </w:rPr>
              <w:t>No</w:t>
            </w:r>
          </w:p>
        </w:tc>
      </w:tr>
      <w:tr w:rsidR="00AA3E79" w:rsidRPr="006E2459" w:rsidTr="00401F25">
        <w:trPr>
          <w:trHeight w:val="288"/>
          <w:jc w:val="center"/>
        </w:trPr>
        <w:tc>
          <w:tcPr>
            <w:tcW w:w="2537" w:type="dxa"/>
            <w:shd w:val="clear" w:color="auto" w:fill="auto"/>
            <w:noWrap/>
            <w:vAlign w:val="center"/>
          </w:tcPr>
          <w:p w:rsidR="00AA3E79" w:rsidRPr="006E2459" w:rsidRDefault="00AA3E79" w:rsidP="00401F25">
            <w:pPr>
              <w:pStyle w:val="TAC"/>
              <w:keepNext w:val="0"/>
              <w:rPr>
                <w:lang w:eastAsia="ja-JP"/>
              </w:rPr>
            </w:pPr>
            <w:r w:rsidRPr="006E2459">
              <w:rPr>
                <w:lang w:val="fi-FI" w:eastAsia="fi-FI"/>
              </w:rPr>
              <w:t>DC_12A_n66A</w:t>
            </w:r>
          </w:p>
        </w:tc>
        <w:tc>
          <w:tcPr>
            <w:tcW w:w="2280" w:type="dxa"/>
            <w:vAlign w:val="center"/>
          </w:tcPr>
          <w:p w:rsidR="00AA3E79" w:rsidRPr="006E2459" w:rsidRDefault="00AA3E79" w:rsidP="00401F25">
            <w:pPr>
              <w:pStyle w:val="TAC"/>
              <w:keepNext w:val="0"/>
              <w:rPr>
                <w:lang w:eastAsia="ja-JP"/>
              </w:rPr>
            </w:pPr>
            <w:r w:rsidRPr="006E2459">
              <w:rPr>
                <w:lang w:val="fi-FI" w:eastAsia="fi-FI"/>
              </w:rPr>
              <w:t>DC_12A_n66A</w:t>
            </w:r>
          </w:p>
        </w:tc>
        <w:tc>
          <w:tcPr>
            <w:tcW w:w="2738" w:type="dxa"/>
            <w:shd w:val="clear" w:color="auto" w:fill="auto"/>
            <w:noWrap/>
            <w:vAlign w:val="center"/>
          </w:tcPr>
          <w:p w:rsidR="00AA3E79" w:rsidRPr="006E2459" w:rsidRDefault="00AA3E79" w:rsidP="00401F25">
            <w:pPr>
              <w:pStyle w:val="TAC"/>
              <w:keepNext w:val="0"/>
              <w:rPr>
                <w:lang w:eastAsia="ja-JP"/>
              </w:rPr>
            </w:pPr>
            <w:r w:rsidRPr="006E2459">
              <w:rPr>
                <w:lang w:val="fi-FI" w:eastAsia="fi-FI"/>
              </w:rPr>
              <w:t>No</w:t>
            </w:r>
          </w:p>
        </w:tc>
      </w:tr>
      <w:tr w:rsidR="002D2AD6" w:rsidRPr="006E2459" w:rsidTr="00401F25">
        <w:trPr>
          <w:trHeight w:val="288"/>
          <w:jc w:val="center"/>
          <w:ins w:id="19" w:author="Huawei" w:date="2020-05-13T14:59:00Z"/>
        </w:trPr>
        <w:tc>
          <w:tcPr>
            <w:tcW w:w="2537" w:type="dxa"/>
            <w:shd w:val="clear" w:color="auto" w:fill="auto"/>
            <w:noWrap/>
            <w:vAlign w:val="center"/>
          </w:tcPr>
          <w:p w:rsidR="002D2AD6" w:rsidRPr="006E2459" w:rsidRDefault="002D2AD6" w:rsidP="002D2AD6">
            <w:pPr>
              <w:pStyle w:val="TAC"/>
              <w:keepNext w:val="0"/>
              <w:rPr>
                <w:ins w:id="20" w:author="Huawei" w:date="2020-05-13T14:59:00Z"/>
                <w:lang w:val="fi-FI" w:eastAsia="fi-FI"/>
              </w:rPr>
            </w:pPr>
            <w:ins w:id="21" w:author="Huawei" w:date="2020-05-13T15:00:00Z">
              <w:r w:rsidRPr="006E2459">
                <w:rPr>
                  <w:lang w:val="fi-FI" w:eastAsia="fi-FI"/>
                </w:rPr>
                <w:t>DC_12A_n</w:t>
              </w:r>
              <w:r>
                <w:rPr>
                  <w:lang w:val="fi-FI" w:eastAsia="fi-FI"/>
                </w:rPr>
                <w:t>71</w:t>
              </w:r>
              <w:r w:rsidRPr="006E2459">
                <w:rPr>
                  <w:lang w:val="fi-FI" w:eastAsia="fi-FI"/>
                </w:rPr>
                <w:t>A</w:t>
              </w:r>
            </w:ins>
          </w:p>
        </w:tc>
        <w:tc>
          <w:tcPr>
            <w:tcW w:w="2280" w:type="dxa"/>
            <w:vAlign w:val="center"/>
          </w:tcPr>
          <w:p w:rsidR="002D2AD6" w:rsidRPr="006E2459" w:rsidRDefault="002D2AD6" w:rsidP="002D2AD6">
            <w:pPr>
              <w:pStyle w:val="TAC"/>
              <w:keepNext w:val="0"/>
              <w:rPr>
                <w:ins w:id="22" w:author="Huawei" w:date="2020-05-13T14:59:00Z"/>
                <w:lang w:val="fi-FI" w:eastAsia="fi-FI"/>
              </w:rPr>
            </w:pPr>
            <w:ins w:id="23" w:author="Huawei" w:date="2020-05-13T15:00:00Z">
              <w:r w:rsidRPr="006E2459">
                <w:rPr>
                  <w:lang w:val="fi-FI" w:eastAsia="fi-FI"/>
                </w:rPr>
                <w:t>DC_12A_n</w:t>
              </w:r>
              <w:r>
                <w:rPr>
                  <w:lang w:val="fi-FI" w:eastAsia="fi-FI"/>
                </w:rPr>
                <w:t>71</w:t>
              </w:r>
              <w:r w:rsidRPr="006E2459">
                <w:rPr>
                  <w:lang w:val="fi-FI" w:eastAsia="fi-FI"/>
                </w:rPr>
                <w:t>A</w:t>
              </w:r>
            </w:ins>
          </w:p>
        </w:tc>
        <w:tc>
          <w:tcPr>
            <w:tcW w:w="2738" w:type="dxa"/>
            <w:shd w:val="clear" w:color="auto" w:fill="auto"/>
            <w:noWrap/>
            <w:vAlign w:val="center"/>
          </w:tcPr>
          <w:p w:rsidR="002D2AD6" w:rsidRPr="002D2AD6" w:rsidRDefault="002D2AD6" w:rsidP="002D2AD6">
            <w:pPr>
              <w:pStyle w:val="TAC"/>
              <w:keepNext w:val="0"/>
              <w:rPr>
                <w:ins w:id="24" w:author="Huawei" w:date="2020-05-13T14:59:00Z"/>
                <w:vertAlign w:val="superscript"/>
                <w:lang w:val="fi-FI" w:eastAsia="fi-FI"/>
              </w:rPr>
            </w:pPr>
            <w:ins w:id="25" w:author="Huawei" w:date="2020-05-13T15:00:00Z">
              <w:r w:rsidRPr="006E2459">
                <w:rPr>
                  <w:lang w:val="fi-FI" w:eastAsia="fi-FI"/>
                </w:rPr>
                <w:t>DC_</w:t>
              </w:r>
              <w:r w:rsidRPr="006E2459">
                <w:rPr>
                  <w:lang w:val="fi-FI" w:eastAsia="zh-CN"/>
                </w:rPr>
                <w:t>12_n7</w:t>
              </w:r>
              <w:r>
                <w:rPr>
                  <w:lang w:val="fi-FI" w:eastAsia="zh-CN"/>
                </w:rPr>
                <w:t>1</w:t>
              </w:r>
              <w:r w:rsidRPr="002D2AD6">
                <w:rPr>
                  <w:vertAlign w:val="superscript"/>
                  <w:lang w:val="fi-FI" w:eastAsia="fi-FI"/>
                </w:rPr>
                <w:t>14</w:t>
              </w:r>
            </w:ins>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H"/>
              <w:rPr>
                <w:b w:val="0"/>
                <w:lang w:eastAsia="zh-CN"/>
              </w:rPr>
            </w:pPr>
            <w:r w:rsidRPr="006E2459">
              <w:rPr>
                <w:b w:val="0"/>
                <w:lang w:eastAsia="zh-CN"/>
              </w:rPr>
              <w:t>DC_12A_n78A</w:t>
            </w:r>
          </w:p>
          <w:p w:rsidR="002D2AD6" w:rsidRPr="006E2459" w:rsidRDefault="002D2AD6" w:rsidP="002D2AD6">
            <w:pPr>
              <w:pStyle w:val="TAC"/>
              <w:keepNext w:val="0"/>
              <w:rPr>
                <w:lang w:eastAsia="fi-FI"/>
              </w:rPr>
            </w:pPr>
            <w:r w:rsidRPr="006E2459">
              <w:rPr>
                <w:lang w:eastAsia="zh-CN"/>
              </w:rPr>
              <w:t>DC_12A_n78(2A)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12A_n78A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12_n78</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H"/>
              <w:rPr>
                <w:rFonts w:cs="Arial"/>
                <w:b w:val="0"/>
                <w:lang w:eastAsia="zh-CN"/>
              </w:rPr>
            </w:pPr>
            <w:r w:rsidRPr="006E2459">
              <w:rPr>
                <w:rFonts w:cs="Arial"/>
                <w:b w:val="0"/>
                <w:lang w:eastAsia="zh-CN"/>
              </w:rPr>
              <w:t>DC_13A_n7A</w:t>
            </w:r>
          </w:p>
          <w:p w:rsidR="002D2AD6" w:rsidRPr="006E2459" w:rsidRDefault="002D2AD6" w:rsidP="002D2AD6">
            <w:pPr>
              <w:pStyle w:val="TAH"/>
              <w:rPr>
                <w:b w:val="0"/>
                <w:lang w:eastAsia="zh-CN"/>
              </w:rPr>
            </w:pPr>
            <w:r w:rsidRPr="006E2459">
              <w:rPr>
                <w:rFonts w:cs="Arial"/>
                <w:b w:val="0"/>
                <w:lang w:val="en-US" w:eastAsia="fi-FI"/>
              </w:rPr>
              <w:t>DC_13A_n7(2A)</w:t>
            </w:r>
          </w:p>
        </w:tc>
        <w:tc>
          <w:tcPr>
            <w:tcW w:w="2280" w:type="dxa"/>
            <w:vAlign w:val="center"/>
          </w:tcPr>
          <w:p w:rsidR="002D2AD6" w:rsidRPr="006E2459" w:rsidRDefault="002D2AD6" w:rsidP="002D2AD6">
            <w:pPr>
              <w:pStyle w:val="TAC"/>
              <w:keepNext w:val="0"/>
              <w:rPr>
                <w:lang w:val="fi-FI" w:eastAsia="fi-FI"/>
              </w:rPr>
            </w:pPr>
            <w:r w:rsidRPr="006E2459">
              <w:rPr>
                <w:rFonts w:cs="Arial"/>
                <w:lang w:val="en-US" w:eastAsia="fi-FI"/>
              </w:rPr>
              <w:t>DC_13A_n7A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cs="Arial"/>
                <w:lang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zh-TW"/>
              </w:rPr>
            </w:pPr>
            <w:r w:rsidRPr="006E2459">
              <w:rPr>
                <w:lang w:eastAsia="fi-FI"/>
              </w:rPr>
              <w:t>DC_13A_n48A</w:t>
            </w:r>
          </w:p>
          <w:p w:rsidR="002D2AD6" w:rsidRPr="006E2459" w:rsidRDefault="002D2AD6" w:rsidP="002D2AD6">
            <w:pPr>
              <w:pStyle w:val="TAC"/>
              <w:keepNext w:val="0"/>
              <w:rPr>
                <w:lang w:eastAsia="fi-FI"/>
              </w:rPr>
            </w:pPr>
            <w:r w:rsidRPr="006E2459">
              <w:rPr>
                <w:lang w:eastAsia="zh-TW"/>
              </w:rPr>
              <w:t>DC_13A_n48B</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DC_13A_n48A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66</w:t>
            </w:r>
            <w:r w:rsidRPr="006E2459">
              <w:rPr>
                <w:lang w:val="fi-FI" w:eastAsia="fi-FI"/>
              </w:rPr>
              <w:t>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13A</w:t>
            </w:r>
            <w:r w:rsidRPr="006E2459">
              <w:rPr>
                <w:lang w:val="fi-FI" w:eastAsia="fi-FI"/>
              </w:rPr>
              <w:t>_n</w:t>
            </w:r>
            <w:r w:rsidRPr="006E2459">
              <w:rPr>
                <w:lang w:val="fi-FI" w:eastAsia="zh-CN"/>
              </w:rPr>
              <w:t>66</w:t>
            </w:r>
            <w:r w:rsidRPr="006E2459">
              <w:rPr>
                <w:lang w:val="fi-FI" w:eastAsia="fi-FI"/>
              </w:rPr>
              <w:t>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2D2AD6" w:rsidRPr="006E2459" w:rsidRDefault="002D2AD6" w:rsidP="002D2AD6">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H"/>
              <w:rPr>
                <w:rFonts w:cs="Arial"/>
                <w:b w:val="0"/>
                <w:lang w:eastAsia="zh-CN"/>
              </w:rPr>
            </w:pPr>
            <w:r w:rsidRPr="006E2459">
              <w:rPr>
                <w:rFonts w:cs="Arial"/>
                <w:b w:val="0"/>
                <w:lang w:eastAsia="zh-CN"/>
              </w:rPr>
              <w:t>DC_13A_n78A</w:t>
            </w:r>
          </w:p>
          <w:p w:rsidR="002D2AD6" w:rsidRPr="006E2459" w:rsidRDefault="002D2AD6" w:rsidP="002D2AD6">
            <w:pPr>
              <w:pStyle w:val="TAC"/>
              <w:keepNext w:val="0"/>
              <w:rPr>
                <w:lang w:eastAsia="fi-FI"/>
              </w:rPr>
            </w:pPr>
            <w:r w:rsidRPr="006E2459">
              <w:rPr>
                <w:rFonts w:cs="Arial"/>
                <w:lang w:val="en-US" w:eastAsia="fi-FI"/>
              </w:rPr>
              <w:t>DC_13A_n78(2A)</w:t>
            </w:r>
          </w:p>
        </w:tc>
        <w:tc>
          <w:tcPr>
            <w:tcW w:w="2280" w:type="dxa"/>
            <w:vAlign w:val="center"/>
          </w:tcPr>
          <w:p w:rsidR="002D2AD6" w:rsidRPr="006E2459" w:rsidRDefault="002D2AD6" w:rsidP="002D2AD6">
            <w:pPr>
              <w:pStyle w:val="TAC"/>
              <w:keepNext w:val="0"/>
              <w:rPr>
                <w:lang w:val="fi-FI" w:eastAsia="fi-FI"/>
              </w:rPr>
            </w:pPr>
            <w:r w:rsidRPr="006E2459">
              <w:rPr>
                <w:rFonts w:cs="Arial"/>
                <w:lang w:val="en-US" w:eastAsia="fi-FI"/>
              </w:rPr>
              <w:t>DC_13A_n78A</w:t>
            </w:r>
          </w:p>
        </w:tc>
        <w:tc>
          <w:tcPr>
            <w:tcW w:w="2738" w:type="dxa"/>
            <w:shd w:val="clear" w:color="auto" w:fill="auto"/>
            <w:noWrap/>
            <w:vAlign w:val="center"/>
          </w:tcPr>
          <w:p w:rsidR="002D2AD6" w:rsidRPr="006E2459" w:rsidRDefault="002D2AD6" w:rsidP="002D2AD6">
            <w:pPr>
              <w:pStyle w:val="TAC"/>
              <w:keepNext w:val="0"/>
              <w:rPr>
                <w:lang w:val="fi-FI" w:eastAsia="zh-TW"/>
              </w:rPr>
            </w:pPr>
            <w:r w:rsidRPr="006E2459">
              <w:rPr>
                <w:rFonts w:cs="Arial"/>
                <w:lang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DC_18A_n3A</w:t>
            </w:r>
          </w:p>
        </w:tc>
        <w:tc>
          <w:tcPr>
            <w:tcW w:w="2280" w:type="dxa"/>
            <w:vAlign w:val="center"/>
          </w:tcPr>
          <w:p w:rsidR="002D2AD6" w:rsidRPr="006E2459" w:rsidRDefault="002D2AD6" w:rsidP="002D2AD6">
            <w:pPr>
              <w:pStyle w:val="TAC"/>
              <w:keepNext w:val="0"/>
              <w:rPr>
                <w:lang w:eastAsia="ja-JP"/>
              </w:rPr>
            </w:pPr>
            <w:r w:rsidRPr="006E2459">
              <w:rPr>
                <w:lang w:val="fi-FI" w:eastAsia="fi-FI"/>
              </w:rPr>
              <w:t>DC_18A_n3A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rFonts w:hint="eastAsia"/>
                <w:lang w:eastAsia="ja-JP"/>
              </w:rPr>
              <w:t>DC_1</w:t>
            </w:r>
            <w:r w:rsidRPr="006E2459">
              <w:rPr>
                <w:lang w:eastAsia="ja-JP"/>
              </w:rPr>
              <w:t>8A_n77A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eastAsia="ja-JP"/>
              </w:rPr>
            </w:pPr>
            <w:r w:rsidRPr="006E2459">
              <w:rPr>
                <w:lang w:eastAsia="ja-JP"/>
              </w:rPr>
              <w:t>DC_18A_n77A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rFonts w:hint="eastAsia"/>
                <w:lang w:eastAsia="ja-JP"/>
              </w:rPr>
              <w:t>DC_1</w:t>
            </w:r>
            <w:r w:rsidRPr="006E2459">
              <w:rPr>
                <w:lang w:eastAsia="ja-JP"/>
              </w:rPr>
              <w:t>8A_n78A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eastAsia="ja-JP"/>
              </w:rPr>
            </w:pPr>
            <w:r w:rsidRPr="006E2459">
              <w:rPr>
                <w:lang w:eastAsia="ja-JP"/>
              </w:rPr>
              <w:t>DC_18A_n78A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en-US" w:eastAsia="fi-FI"/>
              </w:rPr>
              <w:t>DC_20A_n91A</w:t>
            </w:r>
          </w:p>
        </w:tc>
        <w:tc>
          <w:tcPr>
            <w:tcW w:w="2280" w:type="dxa"/>
            <w:vAlign w:val="center"/>
          </w:tcPr>
          <w:p w:rsidR="002D2AD6" w:rsidRPr="006E2459" w:rsidRDefault="002D2AD6" w:rsidP="002D2AD6">
            <w:pPr>
              <w:pStyle w:val="TAC"/>
              <w:keepNext w:val="0"/>
              <w:rPr>
                <w:lang w:eastAsia="ja-JP"/>
              </w:rPr>
            </w:pPr>
            <w:r w:rsidRPr="006E2459">
              <w:rPr>
                <w:lang w:val="en-US" w:eastAsia="fi-FI"/>
              </w:rPr>
              <w:t>DC_20A_n91A_ULSUP-TDM</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N/A</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en-US" w:eastAsia="fi-FI"/>
              </w:rPr>
              <w:t>DC_20A_n92A</w:t>
            </w:r>
          </w:p>
        </w:tc>
        <w:tc>
          <w:tcPr>
            <w:tcW w:w="2280" w:type="dxa"/>
            <w:vAlign w:val="center"/>
          </w:tcPr>
          <w:p w:rsidR="002D2AD6" w:rsidRPr="006E2459" w:rsidRDefault="002D2AD6" w:rsidP="002D2AD6">
            <w:pPr>
              <w:pStyle w:val="TAC"/>
              <w:keepNext w:val="0"/>
              <w:rPr>
                <w:lang w:eastAsia="ja-JP"/>
              </w:rPr>
            </w:pPr>
            <w:r w:rsidRPr="006E2459">
              <w:rPr>
                <w:lang w:val="en-US" w:eastAsia="fi-FI"/>
              </w:rPr>
              <w:t>DC_20A_n92A_ULSUP-TDM</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N/A</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rFonts w:hint="eastAsia"/>
                <w:lang w:eastAsia="ja-JP"/>
              </w:rPr>
              <w:t>DC_1</w:t>
            </w:r>
            <w:r w:rsidRPr="006E2459">
              <w:rPr>
                <w:lang w:eastAsia="ja-JP"/>
              </w:rPr>
              <w:t>8A_n79A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eastAsia="ja-JP"/>
              </w:rPr>
            </w:pPr>
            <w:r w:rsidRPr="006E2459">
              <w:rPr>
                <w:lang w:eastAsia="ja-JP"/>
              </w:rPr>
              <w:t>DC_18A_n79A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DC_19A_n77A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DC_19A_n77C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DC_19A_n77A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DC_19A_n78A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DC_19A_n78C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DC_19A_n78A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DC_19A_n79A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DC_19A_n79C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DC_19A_n79A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fi-FI" w:eastAsia="fi-FI"/>
              </w:rPr>
              <w:t>DC_20A_n1A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DC_20A_n1A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fi-FI" w:eastAsia="fi-FI"/>
              </w:rPr>
              <w:t>DC_20A_n3A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DC_20A_n3A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20A_n7A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20A_n7A</w:t>
            </w:r>
          </w:p>
        </w:tc>
        <w:tc>
          <w:tcPr>
            <w:tcW w:w="2738" w:type="dxa"/>
            <w:shd w:val="clear" w:color="auto" w:fill="auto"/>
            <w:noWrap/>
            <w:vAlign w:val="center"/>
          </w:tcPr>
          <w:p w:rsidR="002D2AD6" w:rsidRPr="006E2459" w:rsidRDefault="002D2AD6" w:rsidP="002D2AD6">
            <w:pPr>
              <w:pStyle w:val="TAC"/>
              <w:keepNext w:val="0"/>
            </w:pPr>
            <w:r w:rsidRPr="006E2459">
              <w:t>DC_20_n7</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noProof/>
                <w:lang w:eastAsia="ja-JP"/>
              </w:rPr>
              <w:t>DC_20A_n8A</w:t>
            </w:r>
          </w:p>
        </w:tc>
        <w:tc>
          <w:tcPr>
            <w:tcW w:w="2280" w:type="dxa"/>
            <w:vAlign w:val="center"/>
          </w:tcPr>
          <w:p w:rsidR="002D2AD6" w:rsidRPr="006E2459" w:rsidRDefault="002D2AD6" w:rsidP="002D2AD6">
            <w:pPr>
              <w:pStyle w:val="TAC"/>
              <w:keepNext w:val="0"/>
              <w:rPr>
                <w:lang w:val="fi-FI" w:eastAsia="fi-FI"/>
              </w:rPr>
            </w:pPr>
            <w:r w:rsidRPr="006E2459">
              <w:rPr>
                <w:noProof/>
                <w:lang w:eastAsia="ja-JP"/>
              </w:rPr>
              <w:t>DC_20A_n8A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ja-JP"/>
              </w:rPr>
              <w:t>DC_20_n8</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noProof/>
                <w:lang w:eastAsia="ja-JP"/>
              </w:rPr>
              <w:t>DC_20A_n28A</w:t>
            </w:r>
            <w:r w:rsidRPr="006E2459">
              <w:rPr>
                <w:noProof/>
                <w:vertAlign w:val="superscript"/>
                <w:lang w:eastAsia="ja-JP"/>
              </w:rPr>
              <w:t>8,10,11,13</w:t>
            </w:r>
          </w:p>
        </w:tc>
        <w:tc>
          <w:tcPr>
            <w:tcW w:w="2280" w:type="dxa"/>
            <w:vAlign w:val="center"/>
          </w:tcPr>
          <w:p w:rsidR="002D2AD6" w:rsidRPr="006E2459" w:rsidRDefault="002D2AD6" w:rsidP="002D2AD6">
            <w:pPr>
              <w:pStyle w:val="TAC"/>
              <w:keepNext w:val="0"/>
              <w:rPr>
                <w:lang w:val="fi-FI" w:eastAsia="fi-FI"/>
              </w:rPr>
            </w:pPr>
            <w:r w:rsidRPr="006E2459">
              <w:rPr>
                <w:noProof/>
                <w:lang w:eastAsia="ja-JP"/>
              </w:rPr>
              <w:t>DC_20A_n28A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noProof/>
                <w:lang w:eastAsia="ja-JP"/>
              </w:rPr>
            </w:pPr>
            <w:r w:rsidRPr="006E2459">
              <w:rPr>
                <w:lang w:val="fi-FI" w:eastAsia="fi-FI"/>
              </w:rPr>
              <w:t>DC_</w:t>
            </w:r>
            <w:r w:rsidRPr="006E2459">
              <w:rPr>
                <w:lang w:val="fi-FI" w:eastAsia="zh-CN"/>
              </w:rPr>
              <w:t>20A_n38A</w:t>
            </w:r>
          </w:p>
        </w:tc>
        <w:tc>
          <w:tcPr>
            <w:tcW w:w="2280" w:type="dxa"/>
            <w:vAlign w:val="center"/>
          </w:tcPr>
          <w:p w:rsidR="002D2AD6" w:rsidRPr="006E2459" w:rsidRDefault="002D2AD6" w:rsidP="002D2AD6">
            <w:pPr>
              <w:pStyle w:val="TAC"/>
              <w:keepNext w:val="0"/>
              <w:rPr>
                <w:noProof/>
                <w:lang w:eastAsia="ja-JP"/>
              </w:rPr>
            </w:pPr>
            <w:r w:rsidRPr="006E2459">
              <w:rPr>
                <w:lang w:val="fi-FI" w:eastAsia="fi-FI"/>
              </w:rPr>
              <w:t>DC_</w:t>
            </w:r>
            <w:r w:rsidRPr="006E2459">
              <w:rPr>
                <w:lang w:val="fi-FI" w:eastAsia="zh-CN"/>
              </w:rPr>
              <w:t>20A_n38A</w:t>
            </w:r>
          </w:p>
        </w:tc>
        <w:tc>
          <w:tcPr>
            <w:tcW w:w="2738" w:type="dxa"/>
            <w:shd w:val="clear" w:color="auto" w:fill="auto"/>
            <w:noWrap/>
            <w:vAlign w:val="center"/>
          </w:tcPr>
          <w:p w:rsidR="002D2AD6" w:rsidRPr="006E2459" w:rsidRDefault="002D2AD6" w:rsidP="002D2AD6">
            <w:pPr>
              <w:pStyle w:val="TAC"/>
              <w:keepNext w:val="0"/>
              <w:rPr>
                <w:lang w:val="fi-FI" w:eastAsia="ja-JP"/>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lang w:val="fi-FI" w:eastAsia="zh-TW"/>
              </w:rPr>
              <w:t>41A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2D2AD6" w:rsidRPr="006E2459" w:rsidRDefault="002D2AD6" w:rsidP="002D2AD6">
            <w:pPr>
              <w:pStyle w:val="TAC"/>
              <w:keepNext w:val="0"/>
              <w:rPr>
                <w:lang w:val="fi-FI" w:eastAsia="zh-TW"/>
              </w:rPr>
            </w:pPr>
            <w:r w:rsidRPr="006E2459">
              <w:t>DC_</w:t>
            </w:r>
            <w:r w:rsidRPr="006E2459">
              <w:rPr>
                <w:rFonts w:hint="eastAsia"/>
                <w:lang w:eastAsia="zh-TW"/>
              </w:rPr>
              <w:t>20</w:t>
            </w:r>
            <w:r w:rsidRPr="006E2459">
              <w:t>_n</w:t>
            </w:r>
            <w:r w:rsidRPr="006E2459">
              <w:rPr>
                <w:rFonts w:hint="eastAsia"/>
                <w:lang w:eastAsia="zh-TW"/>
              </w:rPr>
              <w:t>41</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280" w:type="dxa"/>
            <w:vAlign w:val="center"/>
          </w:tcPr>
          <w:p w:rsidR="002D2AD6" w:rsidRPr="006E2459" w:rsidRDefault="002D2AD6" w:rsidP="002D2AD6">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738" w:type="dxa"/>
            <w:shd w:val="clear" w:color="auto" w:fill="auto"/>
            <w:noWrap/>
            <w:vAlign w:val="center"/>
          </w:tcPr>
          <w:p w:rsidR="002D2AD6" w:rsidRPr="006E2459" w:rsidRDefault="002D2AD6" w:rsidP="002D2AD6">
            <w:pPr>
              <w:pStyle w:val="TAC"/>
              <w:keepNext w:val="0"/>
              <w:rPr>
                <w:lang w:val="fi-FI" w:eastAsia="ja-JP"/>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noProof/>
                <w:lang w:eastAsia="ja-JP"/>
              </w:rPr>
            </w:pPr>
            <w:r w:rsidRPr="006E2459">
              <w:rPr>
                <w:lang w:val="fi-FI" w:eastAsia="fi-FI"/>
              </w:rPr>
              <w:t>DC_20A_n51A</w:t>
            </w:r>
          </w:p>
        </w:tc>
        <w:tc>
          <w:tcPr>
            <w:tcW w:w="2280" w:type="dxa"/>
            <w:vAlign w:val="center"/>
          </w:tcPr>
          <w:p w:rsidR="002D2AD6" w:rsidRPr="006E2459" w:rsidRDefault="002D2AD6" w:rsidP="002D2AD6">
            <w:pPr>
              <w:pStyle w:val="TAC"/>
              <w:keepNext w:val="0"/>
              <w:rPr>
                <w:noProof/>
                <w:lang w:eastAsia="ja-JP"/>
              </w:rPr>
            </w:pPr>
            <w:r w:rsidRPr="006E2459">
              <w:rPr>
                <w:lang w:val="fi-FI" w:eastAsia="fi-FI"/>
              </w:rPr>
              <w:t>DC_20A_n51A</w:t>
            </w:r>
          </w:p>
        </w:tc>
        <w:tc>
          <w:tcPr>
            <w:tcW w:w="2738" w:type="dxa"/>
            <w:shd w:val="clear" w:color="auto" w:fill="auto"/>
            <w:noWrap/>
            <w:vAlign w:val="center"/>
          </w:tcPr>
          <w:p w:rsidR="002D2AD6" w:rsidRPr="006E2459" w:rsidRDefault="002D2AD6" w:rsidP="002D2AD6">
            <w:pPr>
              <w:pStyle w:val="TAC"/>
              <w:keepNext w:val="0"/>
              <w:rPr>
                <w:lang w:val="fi-FI" w:eastAsia="ja-JP"/>
              </w:rPr>
            </w:pPr>
            <w:r w:rsidRPr="006E2459">
              <w:rPr>
                <w:rFonts w:eastAsia="Yu Mincho"/>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DC_20A_n77A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DC_20A_n77A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eastAsia="Yu Mincho"/>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DC_20A_n78A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DC_20A_n78A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eastAsia="Yu Mincho"/>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DC_21A_n77A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DC_21A_n77C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DC_21A_n77A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DC_21A_n78A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DC_21A_n78C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DC_21A_n78A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DC_21A_n79A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DC_21A_n79C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DC_21A_n79A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DC_25A_n41A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DC_25A_n41A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DC_25A-25A_n</w:t>
            </w:r>
            <w:r w:rsidRPr="006E2459">
              <w:rPr>
                <w:lang w:val="fi-FI" w:eastAsia="zh-TW"/>
              </w:rPr>
              <w:t>41A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DC_25A_n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DC_26</w:t>
            </w:r>
            <w:r w:rsidRPr="006E2459">
              <w:rPr>
                <w:lang w:val="fi-FI" w:eastAsia="zh-CN"/>
              </w:rPr>
              <w:t>A_n25A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DC_26</w:t>
            </w:r>
            <w:r w:rsidRPr="006E2459">
              <w:rPr>
                <w:lang w:val="fi-FI" w:eastAsia="zh-CN"/>
              </w:rPr>
              <w:t>A_n25A</w:t>
            </w:r>
          </w:p>
        </w:tc>
        <w:tc>
          <w:tcPr>
            <w:tcW w:w="2738" w:type="dxa"/>
            <w:shd w:val="clear" w:color="auto" w:fill="auto"/>
            <w:noWrap/>
            <w:vAlign w:val="center"/>
          </w:tcPr>
          <w:p w:rsidR="002D2AD6" w:rsidRPr="006E2459" w:rsidRDefault="002D2AD6" w:rsidP="002D2AD6">
            <w:pPr>
              <w:pStyle w:val="TAC"/>
              <w:keepNext w:val="0"/>
              <w:rPr>
                <w:lang w:val="en-US" w:eastAsia="zh-TW"/>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DC_26A_n41A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DC_26A_n41A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eastAsia="ja-JP"/>
              </w:rPr>
              <w:t>DC_</w:t>
            </w:r>
            <w:r w:rsidRPr="006E2459">
              <w:rPr>
                <w:lang w:eastAsia="ja-JP"/>
              </w:rPr>
              <w:t>26A_n77A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val="fi-FI" w:eastAsia="fi-FI"/>
              </w:rPr>
            </w:pPr>
            <w:r w:rsidRPr="006E2459">
              <w:rPr>
                <w:lang w:eastAsia="ja-JP"/>
              </w:rPr>
              <w:t>DC_26A_n77A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eastAsia="ja-JP"/>
              </w:rPr>
              <w:lastRenderedPageBreak/>
              <w:t>DC_</w:t>
            </w:r>
            <w:r w:rsidRPr="006E2459">
              <w:rPr>
                <w:lang w:eastAsia="ja-JP"/>
              </w:rPr>
              <w:t>26A_n78A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val="fi-FI" w:eastAsia="fi-FI"/>
              </w:rPr>
            </w:pPr>
            <w:r w:rsidRPr="006E2459">
              <w:rPr>
                <w:lang w:eastAsia="ja-JP"/>
              </w:rPr>
              <w:t>DC_26A_n78A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eastAsia="ja-JP"/>
              </w:rPr>
              <w:t>DC_</w:t>
            </w:r>
            <w:r w:rsidRPr="006E2459">
              <w:rPr>
                <w:lang w:eastAsia="ja-JP"/>
              </w:rPr>
              <w:t>26A_n79A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val="fi-FI" w:eastAsia="fi-FI"/>
              </w:rPr>
            </w:pPr>
            <w:r w:rsidRPr="006E2459">
              <w:rPr>
                <w:lang w:eastAsia="ja-JP"/>
              </w:rPr>
              <w:t>DC_26A_n79A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DC_28A_n3A</w:t>
            </w:r>
          </w:p>
        </w:tc>
        <w:tc>
          <w:tcPr>
            <w:tcW w:w="2280" w:type="dxa"/>
            <w:vAlign w:val="center"/>
          </w:tcPr>
          <w:p w:rsidR="002D2AD6" w:rsidRPr="006E2459" w:rsidRDefault="002D2AD6" w:rsidP="002D2AD6">
            <w:pPr>
              <w:pStyle w:val="TAC"/>
              <w:keepNext w:val="0"/>
              <w:rPr>
                <w:lang w:eastAsia="ja-JP"/>
              </w:rPr>
            </w:pPr>
            <w:r w:rsidRPr="006E2459">
              <w:rPr>
                <w:lang w:val="fi-FI" w:eastAsia="fi-FI"/>
              </w:rPr>
              <w:t>DC_28A_n3A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DC_28</w:t>
            </w:r>
            <w:r w:rsidRPr="006E2459">
              <w:rPr>
                <w:lang w:val="fi-FI" w:eastAsia="zh-CN"/>
              </w:rPr>
              <w:t>A_n5A</w:t>
            </w:r>
            <w:r w:rsidRPr="006E2459">
              <w:rPr>
                <w:vertAlign w:val="superscript"/>
                <w:lang w:eastAsia="zh-CN"/>
              </w:rPr>
              <w:t>8</w:t>
            </w:r>
          </w:p>
        </w:tc>
        <w:tc>
          <w:tcPr>
            <w:tcW w:w="2280" w:type="dxa"/>
            <w:vAlign w:val="center"/>
          </w:tcPr>
          <w:p w:rsidR="002D2AD6" w:rsidRPr="006E2459" w:rsidRDefault="002D2AD6" w:rsidP="002D2AD6">
            <w:pPr>
              <w:pStyle w:val="TAC"/>
              <w:keepNext w:val="0"/>
              <w:rPr>
                <w:lang w:eastAsia="ja-JP"/>
              </w:rPr>
            </w:pPr>
            <w:r w:rsidRPr="006E2459">
              <w:rPr>
                <w:lang w:val="fi-FI" w:eastAsia="fi-FI"/>
              </w:rPr>
              <w:t>DC_</w:t>
            </w:r>
            <w:r w:rsidRPr="006E2459">
              <w:rPr>
                <w:lang w:val="fi-FI" w:eastAsia="zh-CN"/>
              </w:rPr>
              <w:t>28A_n5A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eastAsia="zh-TW"/>
              </w:rPr>
            </w:pPr>
            <w:r w:rsidRPr="006E2459">
              <w:rPr>
                <w:lang w:eastAsia="zh-TW"/>
              </w:rPr>
              <w:t>DC_28A_n7A</w:t>
            </w:r>
          </w:p>
          <w:p w:rsidR="002D2AD6" w:rsidRPr="006E2459" w:rsidRDefault="002D2AD6" w:rsidP="002D2AD6">
            <w:pPr>
              <w:pStyle w:val="TAC"/>
              <w:keepNext w:val="0"/>
              <w:rPr>
                <w:lang w:eastAsia="fi-FI"/>
              </w:rPr>
            </w:pPr>
            <w:r w:rsidRPr="006E2459">
              <w:rPr>
                <w:lang w:eastAsia="zh-TW"/>
              </w:rPr>
              <w:t>DC_28A_n7B</w:t>
            </w:r>
          </w:p>
        </w:tc>
        <w:tc>
          <w:tcPr>
            <w:tcW w:w="2280" w:type="dxa"/>
            <w:vAlign w:val="center"/>
          </w:tcPr>
          <w:p w:rsidR="002D2AD6" w:rsidRPr="006E2459" w:rsidRDefault="002D2AD6" w:rsidP="002D2AD6">
            <w:pPr>
              <w:pStyle w:val="TAC"/>
              <w:rPr>
                <w:lang w:eastAsia="fi-FI"/>
              </w:rPr>
            </w:pPr>
            <w:r w:rsidRPr="006E2459">
              <w:rPr>
                <w:lang w:eastAsia="fi-FI"/>
              </w:rPr>
              <w:t>DC_28A_n7A</w:t>
            </w:r>
          </w:p>
          <w:p w:rsidR="002D2AD6" w:rsidRPr="006E2459" w:rsidRDefault="002D2AD6" w:rsidP="002D2AD6">
            <w:pPr>
              <w:pStyle w:val="TAC"/>
              <w:keepNext w:val="0"/>
              <w:rPr>
                <w:lang w:eastAsia="fi-FI"/>
              </w:rPr>
            </w:pPr>
            <w:r w:rsidRPr="006E2459">
              <w:rPr>
                <w:lang w:eastAsia="fi-FI"/>
              </w:rPr>
              <w:t>DC_28A_n7B</w:t>
            </w:r>
          </w:p>
        </w:tc>
        <w:tc>
          <w:tcPr>
            <w:tcW w:w="2738" w:type="dxa"/>
            <w:shd w:val="clear" w:color="auto" w:fill="auto"/>
            <w:noWrap/>
            <w:vAlign w:val="center"/>
          </w:tcPr>
          <w:p w:rsidR="002D2AD6" w:rsidRPr="006E2459" w:rsidRDefault="002D2AD6" w:rsidP="002D2AD6">
            <w:pPr>
              <w:pStyle w:val="TAC"/>
              <w:keepNext w:val="0"/>
              <w:rPr>
                <w:lang w:val="en-US" w:eastAsia="zh-TW"/>
              </w:rPr>
            </w:pPr>
            <w:r w:rsidRPr="006E2459">
              <w:rPr>
                <w:rFonts w:hint="eastAsia"/>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eastAsia="ja-JP"/>
              </w:rPr>
              <w:t>DC_28A_n51A</w:t>
            </w:r>
          </w:p>
        </w:tc>
        <w:tc>
          <w:tcPr>
            <w:tcW w:w="2280" w:type="dxa"/>
            <w:vAlign w:val="center"/>
          </w:tcPr>
          <w:p w:rsidR="002D2AD6" w:rsidRPr="006E2459" w:rsidRDefault="002D2AD6" w:rsidP="002D2AD6">
            <w:pPr>
              <w:pStyle w:val="TAC"/>
              <w:keepNext w:val="0"/>
              <w:rPr>
                <w:lang w:eastAsia="ja-JP"/>
              </w:rPr>
            </w:pPr>
            <w:r w:rsidRPr="006E2459">
              <w:rPr>
                <w:lang w:eastAsia="ja-JP"/>
              </w:rPr>
              <w:t>DC_28A_n51A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DC_</w:t>
            </w:r>
            <w:r w:rsidRPr="006E2459">
              <w:rPr>
                <w:lang w:val="fi-FI" w:eastAsia="zh-CN"/>
              </w:rPr>
              <w:t>28A_n8A</w:t>
            </w:r>
          </w:p>
        </w:tc>
        <w:tc>
          <w:tcPr>
            <w:tcW w:w="2280" w:type="dxa"/>
            <w:vAlign w:val="center"/>
          </w:tcPr>
          <w:p w:rsidR="002D2AD6" w:rsidRPr="006E2459" w:rsidRDefault="002D2AD6" w:rsidP="002D2AD6">
            <w:pPr>
              <w:pStyle w:val="TAC"/>
              <w:keepNext w:val="0"/>
              <w:rPr>
                <w:lang w:eastAsia="ja-JP"/>
              </w:rPr>
            </w:pPr>
            <w:r w:rsidRPr="006E2459">
              <w:rPr>
                <w:lang w:val="fi-FI" w:eastAsia="fi-FI"/>
              </w:rPr>
              <w:t>DC_</w:t>
            </w:r>
            <w:r w:rsidRPr="006E2459">
              <w:rPr>
                <w:lang w:val="fi-FI" w:eastAsia="zh-CN"/>
              </w:rPr>
              <w:t>28A_n8A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41A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50A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DC_28A_n77A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DC_28A_n77C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DC_28A_n77A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rFonts w:hint="eastAsia"/>
                <w:lang w:val="en-US" w:eastAsia="ja-JP"/>
              </w:rPr>
              <w:t>D</w:t>
            </w:r>
            <w:r w:rsidRPr="006E2459">
              <w:rPr>
                <w:lang w:val="en-US" w:eastAsia="ja-JP"/>
              </w:rPr>
              <w:t>C_28A_n77(2A)</w:t>
            </w:r>
            <w:r w:rsidRPr="006E2459">
              <w:rPr>
                <w:vertAlign w:val="superscript"/>
                <w:lang w:val="en-US" w:eastAsia="ja-JP"/>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DC_28A_n77A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DC_28A_n78A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DC_28A_n78C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DC_28A_n78A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DC_28A_n79A</w:t>
            </w:r>
            <w:r w:rsidRPr="006E2459">
              <w:rPr>
                <w:vertAlign w:val="superscript"/>
                <w:lang w:val="en-US" w:eastAsia="fi-FI"/>
              </w:rPr>
              <w:t>7</w:t>
            </w:r>
          </w:p>
          <w:p w:rsidR="002D2AD6" w:rsidRPr="006E2459" w:rsidRDefault="002D2AD6" w:rsidP="002D2AD6">
            <w:pPr>
              <w:pStyle w:val="TAC"/>
              <w:keepNext w:val="0"/>
              <w:rPr>
                <w:lang w:val="en-US" w:eastAsia="fi-FI"/>
              </w:rPr>
            </w:pPr>
            <w:r w:rsidRPr="006E2459">
              <w:rPr>
                <w:lang w:val="en-US" w:eastAsia="fi-FI"/>
              </w:rPr>
              <w:t>DC_28A_n79C</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DC_28A_n79A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fi-FI" w:eastAsia="fi-FI"/>
              </w:rPr>
              <w:t>DC_</w:t>
            </w:r>
            <w:r w:rsidRPr="006E2459">
              <w:rPr>
                <w:lang w:val="fi-FI" w:eastAsia="zh-CN"/>
              </w:rPr>
              <w:t>30A_n2A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30A_n2A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DC_30A_n5A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DC_30A_n5A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eastAsia="Yu Mincho"/>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DC_30A_n66A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DC_30A_n66A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eastAsia="Yu Mincho"/>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DC_38A_n78A</w:t>
            </w:r>
            <w:r w:rsidRPr="006E2459">
              <w:rPr>
                <w:vertAlign w:val="superscript"/>
                <w:lang w:val="en-US"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DC_38A_n78A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val="fi-FI" w:eastAsia="zh-CN"/>
              </w:rPr>
              <w:t>DC_39A_n40A</w:t>
            </w:r>
            <w:r w:rsidRPr="006E2459">
              <w:rPr>
                <w:vertAlign w:val="superscript"/>
                <w:lang w:val="en-US" w:eastAsia="zh-CN"/>
              </w:rPr>
              <w:t>3</w:t>
            </w:r>
          </w:p>
        </w:tc>
        <w:tc>
          <w:tcPr>
            <w:tcW w:w="2280" w:type="dxa"/>
            <w:vAlign w:val="center"/>
          </w:tcPr>
          <w:p w:rsidR="002D2AD6" w:rsidRPr="006E2459" w:rsidRDefault="002D2AD6" w:rsidP="002D2AD6">
            <w:pPr>
              <w:pStyle w:val="TAC"/>
              <w:keepNext w:val="0"/>
              <w:rPr>
                <w:lang w:val="fi-FI" w:eastAsia="fi-FI"/>
              </w:rPr>
            </w:pPr>
            <w:r w:rsidRPr="006E2459">
              <w:rPr>
                <w:rFonts w:hint="eastAsia"/>
                <w:lang w:val="fi-FI" w:eastAsia="zh-CN"/>
              </w:rPr>
              <w:t>DC_39A_n40A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2D2AD6" w:rsidRPr="006E2459" w:rsidRDefault="002D2AD6" w:rsidP="002D2AD6">
            <w:pPr>
              <w:pStyle w:val="TAC"/>
              <w:keepNext w:val="0"/>
              <w:rPr>
                <w:lang w:val="en-US" w:eastAsia="fi-FI"/>
              </w:rPr>
            </w:pPr>
            <w:r w:rsidRPr="006E2459">
              <w:rPr>
                <w:lang w:val="en-US" w:eastAsia="zh-CN"/>
              </w:rPr>
              <w:t>DC_39C_n41A</w:t>
            </w:r>
          </w:p>
        </w:tc>
        <w:tc>
          <w:tcPr>
            <w:tcW w:w="2280" w:type="dxa"/>
            <w:vAlign w:val="center"/>
          </w:tcPr>
          <w:p w:rsidR="002D2AD6" w:rsidRPr="006E2459" w:rsidRDefault="002D2AD6" w:rsidP="002D2AD6">
            <w:pPr>
              <w:pStyle w:val="TAC"/>
              <w:rPr>
                <w:lang w:val="en-US" w:eastAsia="fi-FI"/>
              </w:rPr>
            </w:pPr>
            <w:r w:rsidRPr="006E2459">
              <w:rPr>
                <w:lang w:val="en-US" w:eastAsia="fi-FI"/>
              </w:rPr>
              <w:t>DC_</w:t>
            </w:r>
            <w:r w:rsidRPr="006E2459">
              <w:rPr>
                <w:lang w:val="en-US" w:eastAsia="zh-CN"/>
              </w:rPr>
              <w:t>39A</w:t>
            </w:r>
            <w:r w:rsidRPr="006E2459">
              <w:rPr>
                <w:lang w:val="en-US" w:eastAsia="fi-FI"/>
              </w:rPr>
              <w:t>_n</w:t>
            </w:r>
            <w:r w:rsidRPr="006E2459">
              <w:rPr>
                <w:lang w:val="en-US" w:eastAsia="zh-CN"/>
              </w:rPr>
              <w:t>41</w:t>
            </w:r>
            <w:r w:rsidRPr="006E2459">
              <w:rPr>
                <w:lang w:val="en-US" w:eastAsia="fi-FI"/>
              </w:rPr>
              <w:t>A</w:t>
            </w:r>
          </w:p>
          <w:p w:rsidR="002D2AD6" w:rsidRPr="006E2459" w:rsidRDefault="002D2AD6" w:rsidP="002D2AD6">
            <w:pPr>
              <w:pStyle w:val="TAC"/>
              <w:keepNext w:val="0"/>
              <w:rPr>
                <w:lang w:val="en-US" w:eastAsia="fi-FI"/>
              </w:rPr>
            </w:pPr>
            <w:r w:rsidRPr="006E2459">
              <w:rPr>
                <w:lang w:val="en-US" w:eastAsia="zh-CN"/>
              </w:rPr>
              <w:t>DC_39C_n41A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DC_39A_n78A</w:t>
            </w:r>
            <w:r w:rsidRPr="006E2459">
              <w:rPr>
                <w:vertAlign w:val="superscript"/>
                <w:lang w:val="fi-FI" w:eastAsia="fi-FI"/>
              </w:rPr>
              <w:t>5,7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DC_39A_n78A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DC_39A_n79A</w:t>
            </w:r>
            <w:r w:rsidRPr="006E2459">
              <w:rPr>
                <w:vertAlign w:val="superscript"/>
                <w:lang w:val="fi-FI" w:eastAsia="fi-FI"/>
              </w:rPr>
              <w:t>7</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DC_39A_n79A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rFonts w:eastAsia="MS Mincho"/>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vertAlign w:val="superscript"/>
                <w:lang w:val="en-US" w:eastAsia="zh-TW"/>
              </w:rPr>
            </w:pPr>
            <w:r w:rsidRPr="006E2459">
              <w:rPr>
                <w:lang w:eastAsia="fi-FI"/>
              </w:rPr>
              <w:t>DC_</w:t>
            </w:r>
            <w:r w:rsidRPr="006E2459">
              <w:rPr>
                <w:rFonts w:hint="eastAsia"/>
                <w:lang w:val="en-US" w:eastAsia="zh-CN"/>
              </w:rPr>
              <w:t>40</w:t>
            </w:r>
            <w:proofErr w:type="spellStart"/>
            <w:r w:rsidRPr="006E2459">
              <w:rPr>
                <w:lang w:eastAsia="fi-FI"/>
              </w:rPr>
              <w:t>A_n</w:t>
            </w:r>
            <w:proofErr w:type="spellEnd"/>
            <w:r w:rsidRPr="006E2459">
              <w:rPr>
                <w:rFonts w:hint="eastAsia"/>
                <w:lang w:val="en-US" w:eastAsia="zh-CN"/>
              </w:rPr>
              <w:t>41</w:t>
            </w:r>
            <w:r w:rsidRPr="006E2459">
              <w:rPr>
                <w:lang w:eastAsia="fi-FI"/>
              </w:rPr>
              <w:t>A</w:t>
            </w:r>
            <w:r w:rsidRPr="006E2459">
              <w:rPr>
                <w:vertAlign w:val="superscript"/>
                <w:lang w:val="en-US" w:eastAsia="fi-FI"/>
              </w:rPr>
              <w:t>3</w:t>
            </w:r>
          </w:p>
          <w:p w:rsidR="002D2AD6" w:rsidRPr="006E2459" w:rsidRDefault="002D2AD6" w:rsidP="002D2AD6">
            <w:pPr>
              <w:pStyle w:val="TAC"/>
              <w:keepNext w:val="0"/>
              <w:rPr>
                <w:lang w:eastAsia="fi-FI"/>
              </w:rPr>
            </w:pPr>
            <w:r w:rsidRPr="006E2459">
              <w:rPr>
                <w:lang w:val="en-US" w:eastAsia="fi-FI"/>
              </w:rPr>
              <w:t>DC_40C_n41A</w:t>
            </w:r>
            <w:r w:rsidRPr="006E2459">
              <w:rPr>
                <w:vertAlign w:val="superscript"/>
                <w:lang w:val="en-US" w:eastAsia="fi-FI"/>
              </w:rPr>
              <w:t>3</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rFonts w:hint="eastAsia"/>
                <w:lang w:val="en-US" w:eastAsia="zh-CN"/>
              </w:rPr>
              <w:t>40</w:t>
            </w:r>
            <w:r w:rsidRPr="006E2459">
              <w:rPr>
                <w:lang w:val="fi-FI" w:eastAsia="fi-FI"/>
              </w:rPr>
              <w:t>A_n</w:t>
            </w:r>
            <w:r w:rsidRPr="006E2459">
              <w:rPr>
                <w:rFonts w:hint="eastAsia"/>
                <w:lang w:val="en-US" w:eastAsia="zh-CN"/>
              </w:rPr>
              <w:t>41</w:t>
            </w:r>
            <w:r w:rsidRPr="006E2459">
              <w:rPr>
                <w:lang w:val="fi-FI" w:eastAsia="fi-FI"/>
              </w:rPr>
              <w:t>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fi-FI" w:eastAsia="fi-FI"/>
              </w:rPr>
            </w:pPr>
            <w:r w:rsidRPr="006E2459">
              <w:rPr>
                <w:lang w:val="fi-FI" w:eastAsia="fi-FI"/>
              </w:rPr>
              <w:t>DC_40A_n77A</w:t>
            </w:r>
          </w:p>
        </w:tc>
        <w:tc>
          <w:tcPr>
            <w:tcW w:w="2280" w:type="dxa"/>
            <w:vAlign w:val="center"/>
          </w:tcPr>
          <w:p w:rsidR="002D2AD6" w:rsidRPr="006E2459" w:rsidRDefault="002D2AD6" w:rsidP="002D2AD6">
            <w:pPr>
              <w:pStyle w:val="TAC"/>
              <w:rPr>
                <w:lang w:val="fi-FI" w:eastAsia="fi-FI"/>
              </w:rPr>
            </w:pPr>
            <w:r w:rsidRPr="006E2459">
              <w:rPr>
                <w:lang w:val="fi-FI" w:eastAsia="fi-FI"/>
              </w:rPr>
              <w:t>DC_40A_n77A</w:t>
            </w:r>
          </w:p>
        </w:tc>
        <w:tc>
          <w:tcPr>
            <w:tcW w:w="2738" w:type="dxa"/>
            <w:shd w:val="clear" w:color="auto" w:fill="auto"/>
            <w:noWrap/>
            <w:vAlign w:val="center"/>
          </w:tcPr>
          <w:p w:rsidR="002D2AD6" w:rsidRPr="006E2459" w:rsidRDefault="002D2AD6" w:rsidP="002D2AD6">
            <w:pPr>
              <w:pStyle w:val="TAC"/>
              <w:rPr>
                <w:lang w:val="fi-FI" w:eastAsia="fi-FI"/>
              </w:rPr>
            </w:pPr>
            <w:r w:rsidRPr="006E2459">
              <w:rPr>
                <w:rFonts w:eastAsia="Yu Mincho"/>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en-US" w:eastAsia="zh-CN"/>
              </w:rPr>
            </w:pPr>
            <w:r w:rsidRPr="006E2459">
              <w:rPr>
                <w:lang w:val="en-US" w:eastAsia="fi-FI"/>
              </w:rPr>
              <w:t>DC_</w:t>
            </w:r>
            <w:r w:rsidRPr="006E2459">
              <w:rPr>
                <w:lang w:val="en-US" w:eastAsia="zh-CN"/>
              </w:rPr>
              <w:t>40A_n78A</w:t>
            </w:r>
          </w:p>
          <w:p w:rsidR="002D2AD6" w:rsidRPr="006E2459" w:rsidRDefault="002D2AD6" w:rsidP="002D2AD6">
            <w:pPr>
              <w:pStyle w:val="TAC"/>
              <w:rPr>
                <w:lang w:val="en-US" w:eastAsia="fi-FI"/>
              </w:rPr>
            </w:pPr>
            <w:r w:rsidRPr="006E2459">
              <w:rPr>
                <w:lang w:val="en-US" w:eastAsia="fi-FI"/>
              </w:rPr>
              <w:t>DC_</w:t>
            </w:r>
            <w:r w:rsidRPr="006E2459">
              <w:rPr>
                <w:lang w:val="en-US" w:eastAsia="zh-CN"/>
              </w:rPr>
              <w:t>40C_n78A</w:t>
            </w:r>
          </w:p>
        </w:tc>
        <w:tc>
          <w:tcPr>
            <w:tcW w:w="2280" w:type="dxa"/>
            <w:vAlign w:val="center"/>
          </w:tcPr>
          <w:p w:rsidR="002D2AD6" w:rsidRPr="006E2459" w:rsidRDefault="002D2AD6" w:rsidP="002D2AD6">
            <w:pPr>
              <w:pStyle w:val="TAC"/>
              <w:rPr>
                <w:lang w:val="en-US" w:eastAsia="zh-CN"/>
              </w:rPr>
            </w:pPr>
            <w:r w:rsidRPr="006E2459">
              <w:rPr>
                <w:lang w:val="en-US" w:eastAsia="fi-FI"/>
              </w:rPr>
              <w:t>DC_</w:t>
            </w:r>
            <w:r w:rsidRPr="006E2459">
              <w:rPr>
                <w:lang w:val="en-US" w:eastAsia="zh-CN"/>
              </w:rPr>
              <w:t>40A_n78A</w:t>
            </w:r>
          </w:p>
          <w:p w:rsidR="002D2AD6" w:rsidRPr="006E2459" w:rsidRDefault="002D2AD6" w:rsidP="002D2AD6">
            <w:pPr>
              <w:pStyle w:val="TAC"/>
              <w:rPr>
                <w:lang w:val="en-US" w:eastAsia="fi-FI"/>
              </w:rPr>
            </w:pPr>
            <w:r w:rsidRPr="006E2459">
              <w:rPr>
                <w:lang w:val="en-US" w:eastAsia="fi-FI"/>
              </w:rPr>
              <w:t>DC_</w:t>
            </w:r>
            <w:r w:rsidRPr="006E2459">
              <w:rPr>
                <w:lang w:val="en-US" w:eastAsia="zh-CN"/>
              </w:rPr>
              <w:t>40C_n78A</w:t>
            </w:r>
          </w:p>
        </w:tc>
        <w:tc>
          <w:tcPr>
            <w:tcW w:w="2738" w:type="dxa"/>
            <w:shd w:val="clear" w:color="auto" w:fill="auto"/>
            <w:noWrap/>
            <w:vAlign w:val="center"/>
          </w:tcPr>
          <w:p w:rsidR="002D2AD6" w:rsidRPr="006E2459" w:rsidRDefault="002D2AD6" w:rsidP="002D2AD6">
            <w:pPr>
              <w:pStyle w:val="TAC"/>
              <w:rPr>
                <w:rFonts w:eastAsia="Yu Mincho"/>
                <w:lang w:val="fi-FI" w:eastAsia="ja-JP"/>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en-US" w:eastAsia="zh-CN"/>
              </w:rPr>
            </w:pPr>
            <w:r w:rsidRPr="006E2459">
              <w:rPr>
                <w:lang w:eastAsia="fi-FI"/>
              </w:rPr>
              <w:t>DC_</w:t>
            </w:r>
            <w:r w:rsidRPr="006E2459">
              <w:rPr>
                <w:rFonts w:hint="eastAsia"/>
                <w:lang w:val="en-US" w:eastAsia="zh-CN"/>
              </w:rPr>
              <w:t>40</w:t>
            </w:r>
            <w:r w:rsidRPr="006E2459">
              <w:rPr>
                <w:lang w:eastAsia="fi-FI"/>
              </w:rPr>
              <w:t>A_</w:t>
            </w:r>
            <w:r w:rsidRPr="006E2459">
              <w:rPr>
                <w:rFonts w:hint="eastAsia"/>
                <w:lang w:eastAsia="zh-CN"/>
              </w:rPr>
              <w:t>n79</w:t>
            </w:r>
            <w:r w:rsidRPr="006E2459">
              <w:rPr>
                <w:lang w:eastAsia="fi-FI"/>
              </w:rPr>
              <w:t>A</w:t>
            </w:r>
            <w:r w:rsidRPr="006E2459">
              <w:rPr>
                <w:vertAlign w:val="superscript"/>
                <w:lang w:val="en-US" w:eastAsia="zh-CN"/>
              </w:rPr>
              <w:t>7,12</w:t>
            </w:r>
          </w:p>
          <w:p w:rsidR="002D2AD6" w:rsidRPr="006E2459" w:rsidRDefault="002D2AD6" w:rsidP="002D2AD6">
            <w:pPr>
              <w:pStyle w:val="TAC"/>
              <w:rPr>
                <w:lang w:eastAsia="fi-FI"/>
              </w:rPr>
            </w:pPr>
            <w:r w:rsidRPr="006E2459">
              <w:rPr>
                <w:lang w:val="en-US" w:eastAsia="zh-CN"/>
              </w:rPr>
              <w:t>DC_40C_n79A</w:t>
            </w:r>
            <w:r w:rsidRPr="006E2459">
              <w:rPr>
                <w:vertAlign w:val="superscript"/>
                <w:lang w:val="en-US" w:eastAsia="zh-CN"/>
              </w:rPr>
              <w:t>7,12</w:t>
            </w:r>
          </w:p>
        </w:tc>
        <w:tc>
          <w:tcPr>
            <w:tcW w:w="2280" w:type="dxa"/>
            <w:vAlign w:val="center"/>
          </w:tcPr>
          <w:p w:rsidR="002D2AD6" w:rsidRPr="006E2459" w:rsidRDefault="002D2AD6" w:rsidP="002D2AD6">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2738" w:type="dxa"/>
            <w:shd w:val="clear" w:color="auto" w:fill="auto"/>
            <w:noWrap/>
            <w:vAlign w:val="center"/>
          </w:tcPr>
          <w:p w:rsidR="002D2AD6" w:rsidRPr="006E2459" w:rsidRDefault="002D2AD6" w:rsidP="002D2AD6">
            <w:pPr>
              <w:pStyle w:val="TAC"/>
              <w:rPr>
                <w:rFonts w:eastAsia="Yu Mincho"/>
                <w:lang w:val="fi-FI" w:eastAsia="ja-JP"/>
              </w:rPr>
            </w:pPr>
            <w:r w:rsidRPr="006E2459">
              <w:rPr>
                <w:lang w:val="en-US"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en-US" w:eastAsia="fi-FI"/>
              </w:rPr>
            </w:pPr>
            <w:r w:rsidRPr="006E2459">
              <w:rPr>
                <w:lang w:val="en-US" w:eastAsia="fi-FI"/>
              </w:rPr>
              <w:t>DC_41A_n77A</w:t>
            </w:r>
          </w:p>
          <w:p w:rsidR="002D2AD6" w:rsidRPr="006E2459" w:rsidRDefault="002D2AD6" w:rsidP="002D2AD6">
            <w:pPr>
              <w:pStyle w:val="TAC"/>
              <w:rPr>
                <w:lang w:val="en-US" w:eastAsia="fi-FI"/>
              </w:rPr>
            </w:pPr>
            <w:r w:rsidRPr="006E2459">
              <w:t>DC_41C_n77A</w:t>
            </w:r>
          </w:p>
        </w:tc>
        <w:tc>
          <w:tcPr>
            <w:tcW w:w="2280" w:type="dxa"/>
            <w:vAlign w:val="center"/>
          </w:tcPr>
          <w:p w:rsidR="002D2AD6" w:rsidRPr="006E2459" w:rsidRDefault="002D2AD6" w:rsidP="002D2AD6">
            <w:pPr>
              <w:pStyle w:val="TAC"/>
              <w:rPr>
                <w:lang w:eastAsia="fi-FI"/>
              </w:rPr>
            </w:pPr>
            <w:r w:rsidRPr="006E2459">
              <w:rPr>
                <w:lang w:eastAsia="fi-FI"/>
              </w:rPr>
              <w:t>DC_41A_n77A</w:t>
            </w:r>
          </w:p>
          <w:p w:rsidR="002D2AD6" w:rsidRPr="006E2459" w:rsidRDefault="002D2AD6" w:rsidP="002D2AD6">
            <w:pPr>
              <w:pStyle w:val="TAC"/>
              <w:rPr>
                <w:lang w:eastAsia="fi-FI"/>
              </w:rPr>
            </w:pPr>
            <w:r w:rsidRPr="006E2459">
              <w:rPr>
                <w:rFonts w:eastAsiaTheme="minorEastAsia"/>
                <w:lang w:eastAsia="ja-JP"/>
              </w:rPr>
              <w:t>DC_41C_n77A</w:t>
            </w:r>
          </w:p>
        </w:tc>
        <w:tc>
          <w:tcPr>
            <w:tcW w:w="2738" w:type="dxa"/>
            <w:shd w:val="clear" w:color="auto" w:fill="auto"/>
            <w:noWrap/>
            <w:vAlign w:val="center"/>
          </w:tcPr>
          <w:p w:rsidR="002D2AD6" w:rsidRPr="006E2459" w:rsidRDefault="002D2AD6" w:rsidP="002D2AD6">
            <w:pPr>
              <w:pStyle w:val="TAC"/>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77(2</w:t>
            </w:r>
            <w:r w:rsidRPr="006E2459">
              <w:rPr>
                <w:bCs/>
                <w:lang w:eastAsia="fi-FI"/>
              </w:rPr>
              <w:t>A)</w:t>
            </w:r>
          </w:p>
          <w:p w:rsidR="002D2AD6" w:rsidRPr="006E2459" w:rsidRDefault="002D2AD6" w:rsidP="002D2AD6">
            <w:pPr>
              <w:pStyle w:val="TAC"/>
              <w:rPr>
                <w:lang w:val="en-US"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77(2</w:t>
            </w:r>
            <w:r w:rsidRPr="006E2459">
              <w:rPr>
                <w:bCs/>
                <w:lang w:eastAsia="fi-FI"/>
              </w:rPr>
              <w:t>A)</w:t>
            </w:r>
          </w:p>
        </w:tc>
        <w:tc>
          <w:tcPr>
            <w:tcW w:w="2280" w:type="dxa"/>
            <w:vAlign w:val="center"/>
          </w:tcPr>
          <w:p w:rsidR="002D2AD6" w:rsidRPr="006E2459" w:rsidRDefault="002D2AD6" w:rsidP="002D2AD6">
            <w:pPr>
              <w:pStyle w:val="TAC"/>
              <w:rPr>
                <w:b/>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w:t>
            </w:r>
            <w:r w:rsidRPr="006E2459">
              <w:rPr>
                <w:bCs/>
                <w:lang w:eastAsia="fi-FI"/>
              </w:rPr>
              <w:t>A</w:t>
            </w:r>
          </w:p>
          <w:p w:rsidR="002D2AD6" w:rsidRPr="006E2459" w:rsidRDefault="002D2AD6" w:rsidP="002D2AD6">
            <w:pPr>
              <w:pStyle w:val="TAC"/>
              <w:rPr>
                <w:lang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w:t>
            </w:r>
            <w:r w:rsidRPr="006E2459">
              <w:rPr>
                <w:bCs/>
                <w:lang w:eastAsia="fi-FI"/>
              </w:rPr>
              <w:t>A</w:t>
            </w:r>
          </w:p>
        </w:tc>
        <w:tc>
          <w:tcPr>
            <w:tcW w:w="2738" w:type="dxa"/>
            <w:shd w:val="clear" w:color="auto" w:fill="auto"/>
            <w:noWrap/>
            <w:vAlign w:val="center"/>
          </w:tcPr>
          <w:p w:rsidR="002D2AD6" w:rsidRPr="006E2459" w:rsidRDefault="002D2AD6" w:rsidP="002D2AD6">
            <w:pPr>
              <w:pStyle w:val="TAC"/>
              <w:rPr>
                <w:lang w:val="fi-FI" w:eastAsia="fi-FI"/>
              </w:rPr>
            </w:pPr>
            <w:r w:rsidRPr="006E2459">
              <w:rPr>
                <w:lang w:val="fi-FI"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en-US" w:eastAsia="fi-FI"/>
              </w:rPr>
            </w:pPr>
            <w:r w:rsidRPr="006E2459">
              <w:rPr>
                <w:lang w:val="en-US" w:eastAsia="fi-FI"/>
              </w:rPr>
              <w:t>DC_41A_n78A</w:t>
            </w:r>
          </w:p>
          <w:p w:rsidR="002D2AD6" w:rsidRPr="006E2459" w:rsidRDefault="002D2AD6" w:rsidP="002D2AD6">
            <w:pPr>
              <w:pStyle w:val="TAC"/>
              <w:rPr>
                <w:lang w:val="en-US" w:eastAsia="fi-FI"/>
              </w:rPr>
            </w:pPr>
            <w:r w:rsidRPr="006E2459">
              <w:t>DC_41C_n78A</w:t>
            </w:r>
          </w:p>
        </w:tc>
        <w:tc>
          <w:tcPr>
            <w:tcW w:w="2280" w:type="dxa"/>
            <w:vAlign w:val="center"/>
          </w:tcPr>
          <w:p w:rsidR="002D2AD6" w:rsidRPr="006E2459" w:rsidRDefault="002D2AD6" w:rsidP="002D2AD6">
            <w:pPr>
              <w:pStyle w:val="TAC"/>
              <w:rPr>
                <w:lang w:eastAsia="fi-FI"/>
              </w:rPr>
            </w:pPr>
            <w:r w:rsidRPr="006E2459">
              <w:rPr>
                <w:lang w:eastAsia="fi-FI"/>
              </w:rPr>
              <w:t>DC_41A_n78A</w:t>
            </w:r>
          </w:p>
          <w:p w:rsidR="002D2AD6" w:rsidRPr="006E2459" w:rsidRDefault="002D2AD6" w:rsidP="002D2AD6">
            <w:pPr>
              <w:pStyle w:val="TAC"/>
              <w:rPr>
                <w:lang w:eastAsia="fi-FI"/>
              </w:rPr>
            </w:pPr>
            <w:r w:rsidRPr="006E2459">
              <w:rPr>
                <w:rFonts w:eastAsiaTheme="minorEastAsia"/>
                <w:lang w:eastAsia="ja-JP"/>
              </w:rPr>
              <w:t>DC_41C_n78A</w:t>
            </w:r>
          </w:p>
        </w:tc>
        <w:tc>
          <w:tcPr>
            <w:tcW w:w="2738" w:type="dxa"/>
            <w:shd w:val="clear" w:color="auto" w:fill="auto"/>
            <w:noWrap/>
            <w:vAlign w:val="center"/>
          </w:tcPr>
          <w:p w:rsidR="002D2AD6" w:rsidRPr="006E2459" w:rsidRDefault="002D2AD6" w:rsidP="002D2AD6">
            <w:pPr>
              <w:pStyle w:val="TAC"/>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en-US" w:eastAsia="fi-FI"/>
              </w:rPr>
            </w:pPr>
            <w:r w:rsidRPr="006E2459">
              <w:rPr>
                <w:lang w:val="en-US" w:eastAsia="fi-FI"/>
              </w:rPr>
              <w:t>DC_41A_n79A</w:t>
            </w:r>
            <w:r w:rsidRPr="006E2459">
              <w:rPr>
                <w:vertAlign w:val="superscript"/>
                <w:lang w:val="en-US" w:eastAsia="fi-FI"/>
              </w:rPr>
              <w:t>6,7</w:t>
            </w:r>
          </w:p>
          <w:p w:rsidR="002D2AD6" w:rsidRPr="006E2459" w:rsidRDefault="002D2AD6" w:rsidP="002D2AD6">
            <w:pPr>
              <w:pStyle w:val="TAC"/>
              <w:rPr>
                <w:lang w:val="en-US" w:eastAsia="fi-FI"/>
              </w:rPr>
            </w:pPr>
            <w:r w:rsidRPr="006E2459">
              <w:t>DC_41C_n79A</w:t>
            </w:r>
            <w:r w:rsidRPr="006E2459">
              <w:rPr>
                <w:vertAlign w:val="superscript"/>
                <w:lang w:val="en-US" w:eastAsia="fi-FI"/>
              </w:rPr>
              <w:t>6,7</w:t>
            </w:r>
          </w:p>
        </w:tc>
        <w:tc>
          <w:tcPr>
            <w:tcW w:w="2280" w:type="dxa"/>
            <w:vAlign w:val="center"/>
          </w:tcPr>
          <w:p w:rsidR="002D2AD6" w:rsidRPr="006E2459" w:rsidRDefault="002D2AD6" w:rsidP="002D2AD6">
            <w:pPr>
              <w:pStyle w:val="TAC"/>
              <w:rPr>
                <w:lang w:eastAsia="fi-FI"/>
              </w:rPr>
            </w:pPr>
            <w:r w:rsidRPr="006E2459">
              <w:rPr>
                <w:lang w:eastAsia="fi-FI"/>
              </w:rPr>
              <w:t>DC_41A_n79A</w:t>
            </w:r>
          </w:p>
          <w:p w:rsidR="002D2AD6" w:rsidRPr="006E2459" w:rsidRDefault="002D2AD6" w:rsidP="002D2AD6">
            <w:pPr>
              <w:pStyle w:val="TAC"/>
              <w:rPr>
                <w:lang w:eastAsia="fi-FI"/>
              </w:rPr>
            </w:pPr>
            <w:r w:rsidRPr="006E2459">
              <w:rPr>
                <w:rFonts w:eastAsiaTheme="minorEastAsia"/>
                <w:lang w:eastAsia="ja-JP"/>
              </w:rPr>
              <w:t>DC_41C_n79A</w:t>
            </w:r>
          </w:p>
        </w:tc>
        <w:tc>
          <w:tcPr>
            <w:tcW w:w="2738" w:type="dxa"/>
            <w:shd w:val="clear" w:color="auto" w:fill="auto"/>
            <w:noWrap/>
            <w:vAlign w:val="center"/>
          </w:tcPr>
          <w:p w:rsidR="002D2AD6" w:rsidRPr="006E2459" w:rsidRDefault="002D2AD6" w:rsidP="002D2AD6">
            <w:pPr>
              <w:pStyle w:val="TAC"/>
              <w:rPr>
                <w:lang w:val="fi-FI" w:eastAsia="fi-FI"/>
              </w:rPr>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pPr>
            <w:r w:rsidRPr="006E2459">
              <w:rPr>
                <w:lang w:val="fi-FI" w:eastAsia="fi-FI"/>
              </w:rPr>
              <w:t>DC_42A_n51A</w:t>
            </w:r>
          </w:p>
        </w:tc>
        <w:tc>
          <w:tcPr>
            <w:tcW w:w="2280" w:type="dxa"/>
            <w:vAlign w:val="center"/>
          </w:tcPr>
          <w:p w:rsidR="002D2AD6" w:rsidRPr="006E2459" w:rsidRDefault="002D2AD6" w:rsidP="002D2AD6">
            <w:pPr>
              <w:pStyle w:val="TAC"/>
            </w:pPr>
            <w:r w:rsidRPr="006E2459">
              <w:rPr>
                <w:lang w:val="fi-FI" w:eastAsia="fi-FI"/>
              </w:rPr>
              <w:t>DC_42A_n51A</w:t>
            </w:r>
          </w:p>
        </w:tc>
        <w:tc>
          <w:tcPr>
            <w:tcW w:w="2738" w:type="dxa"/>
            <w:shd w:val="clear" w:color="auto" w:fill="auto"/>
            <w:noWrap/>
            <w:vAlign w:val="center"/>
          </w:tcPr>
          <w:p w:rsidR="002D2AD6" w:rsidRPr="006E2459" w:rsidRDefault="002D2AD6" w:rsidP="002D2AD6">
            <w:pPr>
              <w:pStyle w:val="TAC"/>
            </w:pPr>
            <w:r w:rsidRPr="006E2459">
              <w:rPr>
                <w:lang w:val="fi-FI"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DC_42A_n77A</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lang w:val="en-US" w:eastAsia="fi-FI"/>
              </w:rPr>
              <w:t>DC_42A_n77C</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t>DC_42C_n77A</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noProof/>
                <w:lang w:eastAsia="zh-CN"/>
              </w:rPr>
              <w:t>DC_42C_n77C</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lang w:val="en-US" w:eastAsia="fi-FI"/>
              </w:rPr>
              <w:t>DC_42D_n77A</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lang w:val="en-US" w:eastAsia="fi-FI"/>
              </w:rPr>
              <w:t>DC_42D_n77C</w:t>
            </w:r>
          </w:p>
          <w:p w:rsidR="002D2AD6" w:rsidRPr="006E2459" w:rsidRDefault="002D2AD6" w:rsidP="002D2AD6">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42E_n77A</w:t>
            </w:r>
            <w:r w:rsidRPr="006E2459">
              <w:rPr>
                <w:vertAlign w:val="superscript"/>
                <w:lang w:val="en-US" w:eastAsia="fi-FI"/>
              </w:rPr>
              <w:t>3,4,9,11</w:t>
            </w:r>
          </w:p>
          <w:p w:rsidR="002D2AD6" w:rsidRPr="006E2459" w:rsidRDefault="002D2AD6" w:rsidP="002D2AD6">
            <w:pPr>
              <w:pStyle w:val="TAC"/>
              <w:keepNext w:val="0"/>
              <w:rPr>
                <w:lang w:val="en-US" w:eastAsia="fi-FI"/>
              </w:rPr>
            </w:pPr>
            <w:r w:rsidRPr="006E2459">
              <w:rPr>
                <w:lang w:val="fi-FI" w:eastAsia="fi-FI"/>
              </w:rPr>
              <w:t>DC_42E_n77C</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N/A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N/A</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DC_42A_n78A</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lang w:val="en-US" w:eastAsia="fi-FI"/>
              </w:rPr>
              <w:t>DC_42A_n78C</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t>DC_42C_n78A</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noProof/>
                <w:lang w:eastAsia="zh-CN"/>
              </w:rPr>
              <w:t>DC_42C_n78C</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lang w:val="en-US" w:eastAsia="fi-FI"/>
              </w:rPr>
              <w:t>DC_42D_n78A</w:t>
            </w:r>
            <w:r w:rsidRPr="006E2459">
              <w:rPr>
                <w:vertAlign w:val="superscript"/>
                <w:lang w:val="en-US" w:eastAsia="fi-FI"/>
              </w:rPr>
              <w:t>3,4,9,11</w:t>
            </w:r>
          </w:p>
          <w:p w:rsidR="002D2AD6" w:rsidRPr="006E2459" w:rsidRDefault="002D2AD6" w:rsidP="002D2AD6">
            <w:pPr>
              <w:pStyle w:val="TAC"/>
              <w:keepNext w:val="0"/>
              <w:rPr>
                <w:vertAlign w:val="superscript"/>
                <w:lang w:val="en-US" w:eastAsia="fi-FI"/>
              </w:rPr>
            </w:pPr>
            <w:r w:rsidRPr="006E2459">
              <w:rPr>
                <w:lang w:val="en-US" w:eastAsia="fi-FI"/>
              </w:rPr>
              <w:lastRenderedPageBreak/>
              <w:t>DC_42D_n78C</w:t>
            </w:r>
          </w:p>
          <w:p w:rsidR="002D2AD6" w:rsidRPr="006E2459" w:rsidRDefault="002D2AD6" w:rsidP="002D2AD6">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42E_n78A</w:t>
            </w:r>
            <w:r w:rsidRPr="006E2459">
              <w:rPr>
                <w:vertAlign w:val="superscript"/>
                <w:lang w:val="en-US" w:eastAsia="fi-FI"/>
              </w:rPr>
              <w:t>3,4,9,11</w:t>
            </w:r>
          </w:p>
          <w:p w:rsidR="002D2AD6" w:rsidRPr="006E2459" w:rsidRDefault="002D2AD6" w:rsidP="002D2AD6">
            <w:pPr>
              <w:pStyle w:val="TAC"/>
              <w:keepNext w:val="0"/>
              <w:rPr>
                <w:lang w:val="en-US" w:eastAsia="fi-FI"/>
              </w:rPr>
            </w:pPr>
            <w:r w:rsidRPr="006E2459">
              <w:rPr>
                <w:lang w:val="fi-FI" w:eastAsia="fi-FI"/>
              </w:rPr>
              <w:t>DC_42E_n78C</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lastRenderedPageBreak/>
              <w:t>N/A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N/A</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en-US" w:eastAsia="fi-FI"/>
              </w:rPr>
            </w:pPr>
            <w:r w:rsidRPr="006E2459">
              <w:rPr>
                <w:lang w:val="en-US" w:eastAsia="fi-FI"/>
              </w:rPr>
              <w:t>DC_42A_n79A</w:t>
            </w:r>
            <w:r w:rsidRPr="006E2459">
              <w:rPr>
                <w:vertAlign w:val="superscript"/>
                <w:lang w:val="en-US" w:eastAsia="fi-FI"/>
              </w:rPr>
              <w:t>9</w:t>
            </w:r>
          </w:p>
          <w:p w:rsidR="002D2AD6" w:rsidRPr="006E2459" w:rsidRDefault="002D2AD6" w:rsidP="002D2AD6">
            <w:pPr>
              <w:pStyle w:val="TAC"/>
              <w:keepNext w:val="0"/>
              <w:rPr>
                <w:lang w:val="en-US" w:eastAsia="fi-FI"/>
              </w:rPr>
            </w:pPr>
            <w:r w:rsidRPr="006E2459">
              <w:rPr>
                <w:lang w:val="en-US" w:eastAsia="fi-FI"/>
              </w:rPr>
              <w:t>DC_42A_n79C</w:t>
            </w:r>
            <w:r w:rsidRPr="006E2459">
              <w:rPr>
                <w:vertAlign w:val="superscript"/>
                <w:lang w:val="en-US" w:eastAsia="fi-FI"/>
              </w:rPr>
              <w:t>9</w:t>
            </w:r>
          </w:p>
          <w:p w:rsidR="002D2AD6" w:rsidRPr="006E2459" w:rsidRDefault="002D2AD6" w:rsidP="002D2AD6">
            <w:pPr>
              <w:pStyle w:val="TAC"/>
              <w:keepNext w:val="0"/>
            </w:pPr>
            <w:r w:rsidRPr="006E2459">
              <w:t>DC_42C_n79A</w:t>
            </w:r>
            <w:r w:rsidRPr="006E2459">
              <w:rPr>
                <w:vertAlign w:val="superscript"/>
                <w:lang w:val="en-US" w:eastAsia="fi-FI"/>
              </w:rPr>
              <w:t>9</w:t>
            </w:r>
          </w:p>
          <w:p w:rsidR="002D2AD6" w:rsidRPr="006E2459" w:rsidRDefault="002D2AD6" w:rsidP="002D2AD6">
            <w:pPr>
              <w:pStyle w:val="TAC"/>
              <w:keepNext w:val="0"/>
              <w:rPr>
                <w:noProof/>
                <w:lang w:eastAsia="zh-CN"/>
              </w:rPr>
            </w:pPr>
            <w:r w:rsidRPr="006E2459">
              <w:rPr>
                <w:noProof/>
                <w:lang w:eastAsia="zh-CN"/>
              </w:rPr>
              <w:t>DC_42C_n79C</w:t>
            </w:r>
            <w:r w:rsidRPr="006E2459">
              <w:rPr>
                <w:vertAlign w:val="superscript"/>
                <w:lang w:val="en-US" w:eastAsia="fi-FI"/>
              </w:rPr>
              <w:t>9</w:t>
            </w:r>
          </w:p>
          <w:p w:rsidR="002D2AD6" w:rsidRPr="006E2459" w:rsidRDefault="002D2AD6" w:rsidP="002D2AD6">
            <w:pPr>
              <w:pStyle w:val="TAC"/>
              <w:keepNext w:val="0"/>
              <w:rPr>
                <w:vertAlign w:val="superscript"/>
                <w:lang w:val="en-US" w:eastAsia="fi-FI"/>
              </w:rPr>
            </w:pPr>
            <w:r w:rsidRPr="006E2459">
              <w:rPr>
                <w:lang w:val="en-US" w:eastAsia="fi-FI"/>
              </w:rPr>
              <w:t>DC_42D_n79A</w:t>
            </w:r>
            <w:r w:rsidRPr="006E2459">
              <w:rPr>
                <w:vertAlign w:val="superscript"/>
                <w:lang w:val="en-US" w:eastAsia="fi-FI"/>
              </w:rPr>
              <w:t>9</w:t>
            </w:r>
          </w:p>
          <w:p w:rsidR="002D2AD6" w:rsidRPr="006E2459" w:rsidRDefault="002D2AD6" w:rsidP="002D2AD6">
            <w:pPr>
              <w:pStyle w:val="TAC"/>
              <w:keepNext w:val="0"/>
              <w:rPr>
                <w:lang w:val="en-US" w:eastAsia="fi-FI"/>
              </w:rPr>
            </w:pPr>
            <w:r w:rsidRPr="006E2459">
              <w:rPr>
                <w:lang w:val="en-US" w:eastAsia="fi-FI"/>
              </w:rPr>
              <w:t>DC_42D_n79C</w:t>
            </w:r>
          </w:p>
          <w:p w:rsidR="002D2AD6" w:rsidRPr="006E2459" w:rsidRDefault="002D2AD6" w:rsidP="002D2AD6">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42E_n79A</w:t>
            </w:r>
            <w:r w:rsidRPr="006E2459">
              <w:rPr>
                <w:vertAlign w:val="superscript"/>
                <w:lang w:val="en-US" w:eastAsia="fi-FI"/>
              </w:rPr>
              <w:t>9</w:t>
            </w:r>
          </w:p>
          <w:p w:rsidR="002D2AD6" w:rsidRPr="006E2459" w:rsidRDefault="002D2AD6" w:rsidP="002D2AD6">
            <w:pPr>
              <w:pStyle w:val="TAC"/>
              <w:keepNext w:val="0"/>
              <w:rPr>
                <w:lang w:val="en-US" w:eastAsia="fi-FI"/>
              </w:rPr>
            </w:pPr>
            <w:r w:rsidRPr="006E2459">
              <w:rPr>
                <w:lang w:val="fi-FI" w:eastAsia="fi-FI"/>
              </w:rPr>
              <w:t>DC_42E_n79C</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N/</w:t>
            </w:r>
            <w:r w:rsidRPr="006E2459" w:rsidDel="00EA7EC3">
              <w:rPr>
                <w:lang w:val="fi-FI" w:eastAsia="fi-FI"/>
              </w:rPr>
              <w:t>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N/A</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46A_n78</w:t>
            </w:r>
            <w:r w:rsidRPr="006E2459">
              <w:rPr>
                <w:rFonts w:cs="Arial"/>
                <w:lang w:eastAsia="ja-JP"/>
              </w:rPr>
              <w:t>A</w:t>
            </w:r>
            <w:r w:rsidRPr="006E2459">
              <w:rPr>
                <w:rFonts w:cs="Arial"/>
                <w:vertAlign w:val="superscript"/>
                <w:lang w:eastAsia="zh-CN"/>
              </w:rPr>
              <w:t>2</w:t>
            </w:r>
          </w:p>
          <w:p w:rsidR="002D2AD6" w:rsidRPr="006E2459" w:rsidRDefault="002D2AD6" w:rsidP="002D2AD6">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46C_n78</w:t>
            </w:r>
            <w:r w:rsidRPr="006E2459">
              <w:rPr>
                <w:rFonts w:cs="Arial"/>
                <w:lang w:eastAsia="ja-JP"/>
              </w:rPr>
              <w:t>A</w:t>
            </w:r>
            <w:r w:rsidRPr="006E2459">
              <w:rPr>
                <w:rFonts w:cs="Arial"/>
                <w:vertAlign w:val="superscript"/>
                <w:lang w:eastAsia="zh-CN"/>
              </w:rPr>
              <w:t>2</w:t>
            </w:r>
          </w:p>
          <w:p w:rsidR="002D2AD6" w:rsidRPr="006E2459" w:rsidRDefault="002D2AD6" w:rsidP="002D2AD6">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46D_n78</w:t>
            </w:r>
            <w:r w:rsidRPr="006E2459">
              <w:rPr>
                <w:rFonts w:cs="Arial"/>
                <w:lang w:eastAsia="ja-JP"/>
              </w:rPr>
              <w:t>A</w:t>
            </w:r>
            <w:r w:rsidRPr="006E2459">
              <w:rPr>
                <w:rFonts w:cs="Arial"/>
                <w:vertAlign w:val="superscript"/>
                <w:lang w:eastAsia="zh-CN"/>
              </w:rPr>
              <w:t>2</w:t>
            </w:r>
          </w:p>
          <w:p w:rsidR="002D2AD6" w:rsidRPr="006E2459" w:rsidRDefault="002D2AD6" w:rsidP="002D2AD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zh-CN"/>
              </w:rPr>
              <w:t>46E_n78</w:t>
            </w:r>
            <w:r w:rsidRPr="006E2459">
              <w:rPr>
                <w:rFonts w:cs="Arial"/>
                <w:lang w:eastAsia="ja-JP"/>
              </w:rPr>
              <w:t>A</w:t>
            </w:r>
            <w:r w:rsidRPr="006E2459">
              <w:rPr>
                <w:rFonts w:cs="Arial"/>
                <w:vertAlign w:val="superscript"/>
                <w:lang w:eastAsia="zh-CN"/>
              </w:rPr>
              <w:t>2</w:t>
            </w:r>
          </w:p>
        </w:tc>
        <w:tc>
          <w:tcPr>
            <w:tcW w:w="2280" w:type="dxa"/>
            <w:vAlign w:val="center"/>
          </w:tcPr>
          <w:p w:rsidR="002D2AD6" w:rsidRPr="006E2459" w:rsidRDefault="002D2AD6" w:rsidP="002D2AD6">
            <w:pPr>
              <w:pStyle w:val="TAC"/>
              <w:keepNext w:val="0"/>
              <w:rPr>
                <w:lang w:val="fi-FI" w:eastAsia="fi-FI"/>
              </w:rPr>
            </w:pPr>
            <w:r w:rsidRPr="006E2459">
              <w:rPr>
                <w:rFonts w:hint="eastAsia"/>
                <w:lang w:val="fi-FI" w:eastAsia="zh-CN"/>
              </w:rPr>
              <w:t>N/A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zh-CN"/>
              </w:rPr>
              <w:t>N/A</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fi-FI" w:eastAsia="fi-FI"/>
              </w:rPr>
            </w:pPr>
            <w:r w:rsidRPr="006E2459">
              <w:rPr>
                <w:lang w:val="fi-FI" w:eastAsia="fi-FI"/>
              </w:rPr>
              <w:t>DC_48A_n5A</w:t>
            </w:r>
          </w:p>
        </w:tc>
        <w:tc>
          <w:tcPr>
            <w:tcW w:w="2280" w:type="dxa"/>
            <w:vAlign w:val="center"/>
          </w:tcPr>
          <w:p w:rsidR="002D2AD6" w:rsidRPr="006E2459" w:rsidRDefault="002D2AD6" w:rsidP="002D2AD6">
            <w:pPr>
              <w:pStyle w:val="TAC"/>
              <w:rPr>
                <w:lang w:val="fi-FI" w:eastAsia="fi-FI"/>
              </w:rPr>
            </w:pPr>
            <w:r w:rsidRPr="006E2459">
              <w:rPr>
                <w:lang w:val="fi-FI" w:eastAsia="fi-FI"/>
              </w:rPr>
              <w:t>DC_48A_n5A</w:t>
            </w:r>
          </w:p>
        </w:tc>
        <w:tc>
          <w:tcPr>
            <w:tcW w:w="2738" w:type="dxa"/>
            <w:shd w:val="clear" w:color="auto" w:fill="auto"/>
            <w:noWrap/>
            <w:vAlign w:val="center"/>
          </w:tcPr>
          <w:p w:rsidR="002D2AD6" w:rsidRPr="006E2459" w:rsidRDefault="002D2AD6" w:rsidP="002D2AD6">
            <w:pPr>
              <w:pStyle w:val="TAC"/>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280" w:type="dxa"/>
            <w:vAlign w:val="center"/>
          </w:tcPr>
          <w:p w:rsidR="002D2AD6" w:rsidRPr="006E2459" w:rsidRDefault="002D2AD6" w:rsidP="002D2AD6">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738" w:type="dxa"/>
            <w:shd w:val="clear" w:color="auto" w:fill="auto"/>
            <w:noWrap/>
            <w:vAlign w:val="center"/>
          </w:tcPr>
          <w:p w:rsidR="002D2AD6" w:rsidRPr="006E2459" w:rsidRDefault="002D2AD6" w:rsidP="002D2AD6">
            <w:pPr>
              <w:pStyle w:val="TAC"/>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fi-FI" w:eastAsia="fi-FI"/>
              </w:rPr>
            </w:pPr>
            <w:r w:rsidRPr="006E2459">
              <w:rPr>
                <w:lang w:val="fi-FI" w:eastAsia="fi-FI"/>
              </w:rPr>
              <w:t>DC_48A_n66A</w:t>
            </w:r>
          </w:p>
        </w:tc>
        <w:tc>
          <w:tcPr>
            <w:tcW w:w="2280" w:type="dxa"/>
            <w:vAlign w:val="center"/>
          </w:tcPr>
          <w:p w:rsidR="002D2AD6" w:rsidRPr="006E2459" w:rsidRDefault="002D2AD6" w:rsidP="002D2AD6">
            <w:pPr>
              <w:pStyle w:val="TAC"/>
              <w:rPr>
                <w:lang w:val="fi-FI" w:eastAsia="fi-FI"/>
              </w:rPr>
            </w:pPr>
            <w:r w:rsidRPr="006E2459">
              <w:rPr>
                <w:lang w:val="fi-FI" w:eastAsia="fi-FI"/>
              </w:rPr>
              <w:t>DC_48A_n66A</w:t>
            </w:r>
          </w:p>
        </w:tc>
        <w:tc>
          <w:tcPr>
            <w:tcW w:w="2738" w:type="dxa"/>
            <w:shd w:val="clear" w:color="auto" w:fill="auto"/>
            <w:noWrap/>
            <w:vAlign w:val="center"/>
          </w:tcPr>
          <w:p w:rsidR="002D2AD6" w:rsidRPr="006E2459" w:rsidRDefault="002D2AD6" w:rsidP="002D2AD6">
            <w:pPr>
              <w:pStyle w:val="TAC"/>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eastAsia="zh-TW"/>
              </w:rPr>
            </w:pPr>
            <w:r w:rsidRPr="006E2459">
              <w:rPr>
                <w:lang w:eastAsia="fi-FI"/>
              </w:rPr>
              <w:t>DC_48A_n71A</w:t>
            </w:r>
          </w:p>
          <w:p w:rsidR="002D2AD6" w:rsidRPr="006E2459" w:rsidRDefault="002D2AD6" w:rsidP="002D2AD6">
            <w:pPr>
              <w:pStyle w:val="TAC"/>
              <w:rPr>
                <w:rFonts w:cs="Arial"/>
                <w:lang w:eastAsia="zh-TW"/>
              </w:rPr>
            </w:pPr>
            <w:r w:rsidRPr="006E2459">
              <w:rPr>
                <w:rFonts w:cs="Arial"/>
                <w:lang w:eastAsia="zh-TW"/>
              </w:rPr>
              <w:t>DC_48B_n71A</w:t>
            </w:r>
          </w:p>
          <w:p w:rsidR="002D2AD6" w:rsidRPr="006E2459" w:rsidRDefault="002D2AD6" w:rsidP="002D2AD6">
            <w:pPr>
              <w:pStyle w:val="TAC"/>
              <w:rPr>
                <w:rFonts w:cs="Arial"/>
                <w:lang w:eastAsia="zh-TW"/>
              </w:rPr>
            </w:pPr>
            <w:r w:rsidRPr="006E2459">
              <w:rPr>
                <w:rFonts w:cs="Arial"/>
                <w:lang w:eastAsia="zh-TW"/>
              </w:rPr>
              <w:t>DC_48C_n71A</w:t>
            </w:r>
          </w:p>
          <w:p w:rsidR="002D2AD6" w:rsidRPr="006E2459" w:rsidRDefault="002D2AD6" w:rsidP="002D2AD6">
            <w:pPr>
              <w:pStyle w:val="TAC"/>
              <w:rPr>
                <w:lang w:val="fi-FI" w:eastAsia="fi-FI"/>
              </w:rPr>
            </w:pPr>
            <w:r w:rsidRPr="006E2459">
              <w:rPr>
                <w:rFonts w:cs="Arial"/>
                <w:lang w:eastAsia="zh-TW"/>
              </w:rPr>
              <w:t>DC_48D_n71A</w:t>
            </w:r>
          </w:p>
        </w:tc>
        <w:tc>
          <w:tcPr>
            <w:tcW w:w="2280" w:type="dxa"/>
            <w:vAlign w:val="center"/>
          </w:tcPr>
          <w:p w:rsidR="002D2AD6" w:rsidRPr="006E2459" w:rsidRDefault="002D2AD6" w:rsidP="002D2AD6">
            <w:pPr>
              <w:pStyle w:val="TAC"/>
              <w:rPr>
                <w:lang w:val="fi-FI" w:eastAsia="fi-FI"/>
              </w:rPr>
            </w:pPr>
            <w:r w:rsidRPr="006E2459">
              <w:rPr>
                <w:lang w:val="fi-FI" w:eastAsia="fi-FI"/>
              </w:rPr>
              <w:t>DC_48A_n71A</w:t>
            </w:r>
          </w:p>
        </w:tc>
        <w:tc>
          <w:tcPr>
            <w:tcW w:w="2738" w:type="dxa"/>
            <w:shd w:val="clear" w:color="auto" w:fill="auto"/>
            <w:noWrap/>
            <w:vAlign w:val="center"/>
          </w:tcPr>
          <w:p w:rsidR="002D2AD6" w:rsidRPr="006E2459" w:rsidRDefault="002D2AD6" w:rsidP="002D2AD6">
            <w:pPr>
              <w:pStyle w:val="TAC"/>
            </w:pPr>
            <w:r w:rsidRPr="006E2459">
              <w:rPr>
                <w:rFonts w:hint="eastAsia"/>
                <w:lang w:val="fi-FI"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rFonts w:cs="Arial"/>
                <w:lang w:eastAsia="ja-JP"/>
              </w:rPr>
            </w:pPr>
            <w:r w:rsidRPr="006E2459">
              <w:rPr>
                <w:lang w:val="fi-FI" w:eastAsia="fi-FI"/>
              </w:rPr>
              <w:t>DC_</w:t>
            </w:r>
            <w:r w:rsidRPr="006E2459">
              <w:rPr>
                <w:lang w:val="fi-FI" w:eastAsia="zh-CN"/>
              </w:rPr>
              <w:t>66A_n2A</w:t>
            </w:r>
          </w:p>
        </w:tc>
        <w:tc>
          <w:tcPr>
            <w:tcW w:w="2280" w:type="dxa"/>
            <w:vAlign w:val="center"/>
          </w:tcPr>
          <w:p w:rsidR="002D2AD6" w:rsidRPr="006E2459" w:rsidRDefault="002D2AD6" w:rsidP="002D2AD6">
            <w:pPr>
              <w:pStyle w:val="TAC"/>
              <w:keepNext w:val="0"/>
              <w:rPr>
                <w:lang w:val="fi-FI" w:eastAsia="zh-CN"/>
              </w:rPr>
            </w:pPr>
            <w:r w:rsidRPr="006E2459">
              <w:rPr>
                <w:lang w:val="fi-FI" w:eastAsia="fi-FI"/>
              </w:rPr>
              <w:t>DC_</w:t>
            </w:r>
            <w:r w:rsidRPr="006E2459">
              <w:rPr>
                <w:lang w:val="fi-FI" w:eastAsia="zh-CN"/>
              </w:rPr>
              <w:t>66A_n2A</w:t>
            </w:r>
          </w:p>
        </w:tc>
        <w:tc>
          <w:tcPr>
            <w:tcW w:w="2738" w:type="dxa"/>
            <w:shd w:val="clear" w:color="auto" w:fill="auto"/>
            <w:noWrap/>
            <w:vAlign w:val="center"/>
          </w:tcPr>
          <w:p w:rsidR="002D2AD6" w:rsidRPr="006E2459" w:rsidRDefault="002D2AD6" w:rsidP="002D2AD6">
            <w:pPr>
              <w:pStyle w:val="TAC"/>
              <w:keepNext w:val="0"/>
              <w:rPr>
                <w:lang w:val="fi-FI" w:eastAsia="zh-CN"/>
              </w:rPr>
            </w:pPr>
            <w:r w:rsidRPr="006E2459">
              <w:t>DC_</w:t>
            </w:r>
            <w:r w:rsidRPr="006E2459">
              <w:rPr>
                <w:lang w:eastAsia="zh-CN"/>
              </w:rPr>
              <w:t>66_n2</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DC_66A-</w:t>
            </w:r>
            <w:r w:rsidRPr="006E2459">
              <w:rPr>
                <w:lang w:val="fi-FI" w:eastAsia="zh-CN"/>
              </w:rPr>
              <w:t>66A_n2A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66A_n2A</w:t>
            </w:r>
          </w:p>
        </w:tc>
        <w:tc>
          <w:tcPr>
            <w:tcW w:w="2738" w:type="dxa"/>
            <w:shd w:val="clear" w:color="auto" w:fill="auto"/>
            <w:noWrap/>
            <w:vAlign w:val="center"/>
          </w:tcPr>
          <w:p w:rsidR="002D2AD6" w:rsidRPr="006E2459" w:rsidRDefault="002D2AD6" w:rsidP="002D2AD6">
            <w:pPr>
              <w:pStyle w:val="TAC"/>
              <w:keepNext w:val="0"/>
            </w:pPr>
            <w:r w:rsidRPr="006E2459">
              <w:t>DC_</w:t>
            </w:r>
            <w:r w:rsidRPr="006E2459">
              <w:rPr>
                <w:lang w:eastAsia="zh-CN"/>
              </w:rPr>
              <w:t>66_n2</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rFonts w:cs="Arial"/>
                <w:lang w:eastAsia="ja-JP"/>
              </w:rPr>
            </w:pPr>
            <w:r w:rsidRPr="006E2459">
              <w:rPr>
                <w:lang w:eastAsia="ja-JP"/>
              </w:rPr>
              <w:t>DC_66A_n5A</w:t>
            </w:r>
          </w:p>
        </w:tc>
        <w:tc>
          <w:tcPr>
            <w:tcW w:w="2280" w:type="dxa"/>
            <w:vAlign w:val="center"/>
          </w:tcPr>
          <w:p w:rsidR="002D2AD6" w:rsidRPr="006E2459" w:rsidRDefault="002D2AD6" w:rsidP="002D2AD6">
            <w:pPr>
              <w:pStyle w:val="TAC"/>
              <w:keepNext w:val="0"/>
              <w:rPr>
                <w:lang w:val="fi-FI" w:eastAsia="fi-FI"/>
              </w:rPr>
            </w:pPr>
            <w:r w:rsidRPr="006E2459">
              <w:rPr>
                <w:lang w:eastAsia="ja-JP"/>
              </w:rPr>
              <w:t>DC_66A_n5A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eastAsia="ja-JP"/>
              </w:rPr>
              <w:t>DC_66_n5</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val="en-US" w:eastAsia="fi-FI"/>
              </w:rPr>
            </w:pPr>
            <w:r w:rsidRPr="006E2459">
              <w:rPr>
                <w:lang w:val="en-US" w:eastAsia="fi-FI"/>
              </w:rPr>
              <w:t>DC_66A-66A_n5A</w:t>
            </w:r>
          </w:p>
          <w:p w:rsidR="002D2AD6" w:rsidRPr="006E2459" w:rsidRDefault="002D2AD6" w:rsidP="002D2AD6">
            <w:pPr>
              <w:pStyle w:val="TAC"/>
              <w:keepNext w:val="0"/>
              <w:rPr>
                <w:lang w:eastAsia="ja-JP"/>
              </w:rPr>
            </w:pPr>
            <w:r w:rsidRPr="006E2459">
              <w:rPr>
                <w:lang w:val="en-US" w:eastAsia="fi-FI"/>
              </w:rPr>
              <w:t>DC_66A-66A-66A_n5A</w:t>
            </w:r>
          </w:p>
        </w:tc>
        <w:tc>
          <w:tcPr>
            <w:tcW w:w="2280" w:type="dxa"/>
            <w:vAlign w:val="center"/>
          </w:tcPr>
          <w:p w:rsidR="002D2AD6" w:rsidRPr="006E2459" w:rsidRDefault="002D2AD6" w:rsidP="002D2AD6">
            <w:pPr>
              <w:pStyle w:val="TAC"/>
              <w:keepNext w:val="0"/>
              <w:rPr>
                <w:lang w:eastAsia="ja-JP"/>
              </w:rPr>
            </w:pPr>
            <w:r w:rsidRPr="006E2459">
              <w:rPr>
                <w:lang w:val="fi-FI" w:eastAsia="fi-FI"/>
              </w:rPr>
              <w:t>DC_66A_n5A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DC_66_n5</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H"/>
              <w:rPr>
                <w:rFonts w:cs="Arial"/>
                <w:b w:val="0"/>
                <w:lang w:eastAsia="zh-CN"/>
              </w:rPr>
            </w:pPr>
            <w:r w:rsidRPr="006E2459">
              <w:rPr>
                <w:rFonts w:cs="Arial"/>
                <w:b w:val="0"/>
                <w:lang w:eastAsia="zh-CN"/>
              </w:rPr>
              <w:t>DC_66A_n7A</w:t>
            </w:r>
          </w:p>
          <w:p w:rsidR="002D2AD6" w:rsidRPr="006E2459" w:rsidRDefault="002D2AD6" w:rsidP="002D2AD6">
            <w:pPr>
              <w:pStyle w:val="TAH"/>
              <w:rPr>
                <w:rFonts w:cs="Arial"/>
                <w:b w:val="0"/>
                <w:lang w:eastAsia="zh-CN"/>
              </w:rPr>
            </w:pPr>
            <w:r w:rsidRPr="006E2459">
              <w:rPr>
                <w:rFonts w:cs="Arial"/>
                <w:b w:val="0"/>
                <w:lang w:eastAsia="zh-CN"/>
              </w:rPr>
              <w:t>DC_66A-66A_n7A</w:t>
            </w:r>
          </w:p>
          <w:p w:rsidR="002D2AD6" w:rsidRPr="006E2459" w:rsidRDefault="002D2AD6" w:rsidP="002D2AD6">
            <w:pPr>
              <w:pStyle w:val="TAC"/>
              <w:rPr>
                <w:lang w:val="en-US" w:eastAsia="fi-FI"/>
              </w:rPr>
            </w:pPr>
            <w:r w:rsidRPr="006E2459">
              <w:rPr>
                <w:rFonts w:cs="Arial"/>
                <w:lang w:val="fi-FI" w:eastAsia="zh-CN"/>
              </w:rPr>
              <w:t>DC_66A-66A_n7(2A)</w:t>
            </w:r>
          </w:p>
        </w:tc>
        <w:tc>
          <w:tcPr>
            <w:tcW w:w="2280" w:type="dxa"/>
            <w:vAlign w:val="center"/>
          </w:tcPr>
          <w:p w:rsidR="002D2AD6" w:rsidRPr="006E2459" w:rsidRDefault="002D2AD6" w:rsidP="002D2AD6">
            <w:pPr>
              <w:pStyle w:val="TAC"/>
              <w:keepNext w:val="0"/>
              <w:rPr>
                <w:lang w:val="fi-FI" w:eastAsia="fi-FI"/>
              </w:rPr>
            </w:pPr>
            <w:r w:rsidRPr="006E2459">
              <w:rPr>
                <w:rFonts w:cs="Arial"/>
                <w:lang w:val="fi-FI" w:eastAsia="fi-FI"/>
              </w:rPr>
              <w:t>DC_66A_n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rFonts w:cs="Arial"/>
                <w:lang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H"/>
              <w:rPr>
                <w:rFonts w:cs="Arial"/>
                <w:b w:val="0"/>
                <w:lang w:eastAsia="zh-CN"/>
              </w:rPr>
            </w:pPr>
            <w:r w:rsidRPr="006E2459">
              <w:rPr>
                <w:rFonts w:cs="Arial" w:hint="eastAsia"/>
                <w:b w:val="0"/>
                <w:lang w:eastAsia="zh-TW"/>
              </w:rPr>
              <w:t>DC_66A_n12A</w:t>
            </w:r>
          </w:p>
        </w:tc>
        <w:tc>
          <w:tcPr>
            <w:tcW w:w="2280" w:type="dxa"/>
            <w:vAlign w:val="center"/>
          </w:tcPr>
          <w:p w:rsidR="002D2AD6" w:rsidRPr="006E2459" w:rsidRDefault="002D2AD6" w:rsidP="002D2AD6">
            <w:pPr>
              <w:pStyle w:val="TAC"/>
              <w:keepNext w:val="0"/>
              <w:rPr>
                <w:rFonts w:cs="Arial"/>
                <w:lang w:val="fi-FI" w:eastAsia="fi-FI"/>
              </w:rPr>
            </w:pPr>
            <w:r w:rsidRPr="006E2459">
              <w:rPr>
                <w:rFonts w:cs="Arial"/>
                <w:lang w:val="fi-FI" w:eastAsia="fi-FI"/>
              </w:rPr>
              <w:t>DC_66A_n12A</w:t>
            </w:r>
          </w:p>
        </w:tc>
        <w:tc>
          <w:tcPr>
            <w:tcW w:w="2738" w:type="dxa"/>
            <w:shd w:val="clear" w:color="auto" w:fill="auto"/>
            <w:noWrap/>
            <w:vAlign w:val="center"/>
          </w:tcPr>
          <w:p w:rsidR="002D2AD6" w:rsidRPr="006E2459" w:rsidRDefault="002D2AD6" w:rsidP="002D2AD6">
            <w:pPr>
              <w:pStyle w:val="TAC"/>
              <w:keepNext w:val="0"/>
              <w:rPr>
                <w:rFonts w:cs="Arial"/>
                <w:lang w:eastAsia="fi-FI"/>
              </w:rPr>
            </w:pPr>
            <w:r w:rsidRPr="006E2459">
              <w:rPr>
                <w:rFonts w:cs="Arial" w:hint="eastAsia"/>
                <w:lang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DC_66A_n25A</w:t>
            </w:r>
          </w:p>
        </w:tc>
        <w:tc>
          <w:tcPr>
            <w:tcW w:w="2280" w:type="dxa"/>
            <w:vAlign w:val="center"/>
          </w:tcPr>
          <w:p w:rsidR="002D2AD6" w:rsidRPr="006E2459" w:rsidRDefault="002D2AD6" w:rsidP="002D2AD6">
            <w:pPr>
              <w:pStyle w:val="TAC"/>
              <w:keepNext w:val="0"/>
              <w:rPr>
                <w:lang w:eastAsia="ja-JP"/>
              </w:rPr>
            </w:pPr>
            <w:r w:rsidRPr="006E2459">
              <w:rPr>
                <w:lang w:val="fi-FI" w:eastAsia="fi-FI"/>
              </w:rPr>
              <w:t>DC_66A_n25A</w:t>
            </w:r>
          </w:p>
        </w:tc>
        <w:tc>
          <w:tcPr>
            <w:tcW w:w="2738" w:type="dxa"/>
            <w:shd w:val="clear" w:color="auto" w:fill="auto"/>
            <w:noWrap/>
            <w:vAlign w:val="center"/>
          </w:tcPr>
          <w:p w:rsidR="002D2AD6" w:rsidRPr="006E2459" w:rsidRDefault="002D2AD6" w:rsidP="002D2AD6">
            <w:pPr>
              <w:pStyle w:val="TAC"/>
              <w:keepNext w:val="0"/>
              <w:rPr>
                <w:lang w:eastAsia="ja-JP"/>
              </w:rPr>
            </w:pPr>
            <w:r w:rsidRPr="006E2459">
              <w:t>DC_66_n25</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rFonts w:cs="Arial"/>
                <w:b/>
                <w:lang w:val="fi-FI" w:eastAsia="zh-CN"/>
              </w:rPr>
              <w:t>DC_66A_n38A</w:t>
            </w:r>
          </w:p>
        </w:tc>
        <w:tc>
          <w:tcPr>
            <w:tcW w:w="2280" w:type="dxa"/>
            <w:vAlign w:val="center"/>
          </w:tcPr>
          <w:p w:rsidR="002D2AD6" w:rsidRPr="006E2459" w:rsidRDefault="002D2AD6" w:rsidP="002D2AD6">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2D2AD6" w:rsidRPr="006E2459" w:rsidRDefault="002D2AD6" w:rsidP="002D2AD6">
            <w:pPr>
              <w:pStyle w:val="TAC"/>
              <w:keepNext w:val="0"/>
            </w:pPr>
            <w:r w:rsidRPr="006E2459">
              <w:rPr>
                <w:rFonts w:cs="Arial"/>
                <w:lang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rFonts w:cs="Arial"/>
                <w:lang w:val="en-US" w:eastAsia="fi-FI"/>
              </w:rPr>
              <w:t>DC_66A-66A_n38A</w:t>
            </w:r>
          </w:p>
        </w:tc>
        <w:tc>
          <w:tcPr>
            <w:tcW w:w="2280" w:type="dxa"/>
            <w:vAlign w:val="center"/>
          </w:tcPr>
          <w:p w:rsidR="002D2AD6" w:rsidRPr="006E2459" w:rsidRDefault="002D2AD6" w:rsidP="002D2AD6">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2D2AD6" w:rsidRPr="006E2459" w:rsidRDefault="002D2AD6" w:rsidP="002D2AD6">
            <w:pPr>
              <w:pStyle w:val="TAC"/>
              <w:keepNext w:val="0"/>
            </w:pPr>
            <w:r w:rsidRPr="006E2459">
              <w:rPr>
                <w:rFonts w:cs="Arial"/>
                <w:lang w:eastAsia="fi-FI"/>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zh-TW"/>
              </w:rPr>
            </w:pPr>
            <w:r w:rsidRPr="006E2459">
              <w:rPr>
                <w:lang w:eastAsia="fi-FI"/>
              </w:rPr>
              <w:t>DC_66A_n41A</w:t>
            </w:r>
          </w:p>
          <w:p w:rsidR="002D2AD6" w:rsidRPr="006E2459" w:rsidRDefault="002D2AD6" w:rsidP="002D2AD6">
            <w:pPr>
              <w:pStyle w:val="TAC"/>
              <w:keepNext w:val="0"/>
              <w:rPr>
                <w:lang w:eastAsia="fi-FI"/>
              </w:rPr>
            </w:pPr>
            <w:r w:rsidRPr="006E2459">
              <w:rPr>
                <w:lang w:eastAsia="fi-FI"/>
              </w:rPr>
              <w:t>DC_66A_n41C</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DC_66A_n41A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DC_66A_n41(2A)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DC_66A_n41A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zh-TW"/>
              </w:rPr>
            </w:pPr>
            <w:r w:rsidRPr="006E2459">
              <w:rPr>
                <w:lang w:eastAsia="fi-FI"/>
              </w:rPr>
              <w:t>DC_66A_n48A</w:t>
            </w:r>
          </w:p>
          <w:p w:rsidR="002D2AD6" w:rsidRPr="006E2459" w:rsidRDefault="002D2AD6" w:rsidP="002D2AD6">
            <w:pPr>
              <w:pStyle w:val="TAC"/>
              <w:keepNext w:val="0"/>
              <w:rPr>
                <w:lang w:eastAsia="fi-FI"/>
              </w:rPr>
            </w:pPr>
            <w:r w:rsidRPr="006E2459">
              <w:rPr>
                <w:lang w:eastAsia="fi-FI"/>
              </w:rPr>
              <w:t>DC_66A_n48B</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DC_66A_n48A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rFonts w:hint="eastAsia"/>
                <w:lang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eastAsia="fi-FI"/>
              </w:rPr>
            </w:pPr>
            <w:r w:rsidRPr="006E2459">
              <w:rPr>
                <w:lang w:eastAsia="fi-FI"/>
              </w:rPr>
              <w:t>DC_66A-66A_n48A</w:t>
            </w:r>
          </w:p>
          <w:p w:rsidR="002D2AD6" w:rsidRPr="006E2459" w:rsidRDefault="002D2AD6" w:rsidP="002D2AD6">
            <w:pPr>
              <w:pStyle w:val="TAC"/>
              <w:keepNext w:val="0"/>
              <w:rPr>
                <w:lang w:eastAsia="fi-FI"/>
              </w:rPr>
            </w:pPr>
            <w:r w:rsidRPr="006E2459">
              <w:rPr>
                <w:lang w:eastAsia="fi-FI"/>
              </w:rPr>
              <w:t>DC_66A-66A_n48B</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DC_66A_n48A</w:t>
            </w:r>
          </w:p>
        </w:tc>
        <w:tc>
          <w:tcPr>
            <w:tcW w:w="2738" w:type="dxa"/>
            <w:shd w:val="clear" w:color="auto" w:fill="auto"/>
            <w:noWrap/>
            <w:vAlign w:val="center"/>
          </w:tcPr>
          <w:p w:rsidR="002D2AD6" w:rsidRPr="006E2459" w:rsidRDefault="002D2AD6" w:rsidP="002D2AD6">
            <w:pPr>
              <w:pStyle w:val="TAC"/>
              <w:keepNext w:val="0"/>
              <w:rPr>
                <w:lang w:eastAsia="zh-TW"/>
              </w:rPr>
            </w:pPr>
            <w:r w:rsidRPr="006E2459">
              <w:rPr>
                <w:rFonts w:hint="eastAsia"/>
                <w:lang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rPr>
                <w:lang w:eastAsia="ja-JP"/>
              </w:rPr>
            </w:pPr>
            <w:r w:rsidRPr="006E2459">
              <w:rPr>
                <w:lang w:eastAsia="ja-JP"/>
              </w:rPr>
              <w:t>DC_66A_n71A</w:t>
            </w:r>
          </w:p>
          <w:p w:rsidR="002D2AD6" w:rsidRPr="006E2459" w:rsidRDefault="002D2AD6" w:rsidP="002D2AD6">
            <w:pPr>
              <w:pStyle w:val="TAC"/>
              <w:rPr>
                <w:lang w:eastAsia="ja-JP"/>
              </w:rPr>
            </w:pPr>
            <w:r w:rsidRPr="006E2459">
              <w:rPr>
                <w:lang w:eastAsia="ja-JP"/>
              </w:rPr>
              <w:t>DC_66C_n71A</w:t>
            </w:r>
          </w:p>
          <w:p w:rsidR="002D2AD6" w:rsidRPr="006E2459" w:rsidRDefault="002D2AD6" w:rsidP="002D2AD6">
            <w:pPr>
              <w:pStyle w:val="TAC"/>
              <w:keepNext w:val="0"/>
              <w:rPr>
                <w:lang w:val="en-US" w:eastAsia="fi-FI"/>
              </w:rPr>
            </w:pPr>
            <w:r w:rsidRPr="006E2459">
              <w:rPr>
                <w:lang w:eastAsia="ja-JP"/>
              </w:rPr>
              <w:t>DC_66A_n71B</w:t>
            </w:r>
          </w:p>
        </w:tc>
        <w:tc>
          <w:tcPr>
            <w:tcW w:w="2280" w:type="dxa"/>
            <w:vAlign w:val="center"/>
          </w:tcPr>
          <w:p w:rsidR="002D2AD6" w:rsidRPr="006E2459" w:rsidRDefault="002D2AD6" w:rsidP="002D2AD6">
            <w:pPr>
              <w:pStyle w:val="TAC"/>
              <w:keepNext w:val="0"/>
              <w:rPr>
                <w:lang w:val="fi-FI" w:eastAsia="fi-FI"/>
              </w:rPr>
            </w:pPr>
            <w:r w:rsidRPr="006E2459">
              <w:rPr>
                <w:lang w:eastAsia="ja-JP"/>
              </w:rPr>
              <w:t>DC_66A_n71A</w:t>
            </w:r>
          </w:p>
        </w:tc>
        <w:tc>
          <w:tcPr>
            <w:tcW w:w="2738" w:type="dxa"/>
            <w:shd w:val="clear" w:color="auto" w:fill="auto"/>
            <w:noWrap/>
            <w:vAlign w:val="center"/>
          </w:tcPr>
          <w:p w:rsidR="002D2AD6" w:rsidRPr="006E2459" w:rsidRDefault="002D2AD6" w:rsidP="002D2AD6">
            <w:pPr>
              <w:pStyle w:val="TAC"/>
              <w:keepNext w:val="0"/>
              <w:rPr>
                <w:lang w:val="fi-FI" w:eastAsia="fi-FI"/>
              </w:rPr>
            </w:pPr>
            <w:r w:rsidRPr="006E2459">
              <w:rPr>
                <w:lang w:eastAsia="ja-JP"/>
              </w:rPr>
              <w:t>No</w:t>
            </w:r>
          </w:p>
        </w:tc>
      </w:tr>
      <w:tr w:rsidR="002D2AD6" w:rsidRPr="006E2459" w:rsidTr="00401F25">
        <w:trPr>
          <w:trHeight w:val="288"/>
          <w:jc w:val="center"/>
        </w:trPr>
        <w:tc>
          <w:tcPr>
            <w:tcW w:w="2537" w:type="dxa"/>
            <w:shd w:val="clear" w:color="auto" w:fill="auto"/>
            <w:noWrap/>
          </w:tcPr>
          <w:p w:rsidR="002D2AD6" w:rsidRPr="006E2459" w:rsidDel="009E21DE" w:rsidRDefault="002D2AD6" w:rsidP="002D2AD6">
            <w:pPr>
              <w:pStyle w:val="TAC"/>
              <w:rPr>
                <w:lang w:eastAsia="zh-CN"/>
              </w:rPr>
            </w:pPr>
            <w:r w:rsidRPr="006E2459">
              <w:rPr>
                <w:noProof/>
                <w:szCs w:val="18"/>
              </w:rPr>
              <w:t>DC_66A-66A_n71A</w:t>
            </w:r>
          </w:p>
        </w:tc>
        <w:tc>
          <w:tcPr>
            <w:tcW w:w="2280" w:type="dxa"/>
          </w:tcPr>
          <w:p w:rsidR="002D2AD6" w:rsidRPr="006E2459" w:rsidDel="009E21DE" w:rsidRDefault="002D2AD6" w:rsidP="002D2AD6">
            <w:pPr>
              <w:pStyle w:val="TAC"/>
              <w:keepNext w:val="0"/>
              <w:rPr>
                <w:lang w:eastAsia="zh-CN"/>
              </w:rPr>
            </w:pPr>
            <w:r w:rsidRPr="006E2459">
              <w:rPr>
                <w:noProof/>
                <w:szCs w:val="18"/>
              </w:rPr>
              <w:t>DC_66A-66A_n71A</w:t>
            </w:r>
          </w:p>
        </w:tc>
        <w:tc>
          <w:tcPr>
            <w:tcW w:w="2738" w:type="dxa"/>
            <w:shd w:val="clear" w:color="auto" w:fill="auto"/>
            <w:noWrap/>
          </w:tcPr>
          <w:p w:rsidR="002D2AD6" w:rsidRPr="006E2459" w:rsidDel="009E21DE" w:rsidRDefault="002D2AD6" w:rsidP="002D2AD6">
            <w:pPr>
              <w:pStyle w:val="TAC"/>
              <w:keepNext w:val="0"/>
              <w:rPr>
                <w:lang w:eastAsia="ja-JP"/>
              </w:rPr>
            </w:pPr>
            <w:r w:rsidRPr="006E2459">
              <w:rPr>
                <w:noProof/>
                <w:szCs w:val="18"/>
              </w:rPr>
              <w:t>DC_66A-66A_n71A</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eastAsia="ja-JP"/>
              </w:rPr>
              <w:t>DC_66A_n78A</w:t>
            </w:r>
          </w:p>
        </w:tc>
        <w:tc>
          <w:tcPr>
            <w:tcW w:w="2280" w:type="dxa"/>
            <w:vAlign w:val="center"/>
          </w:tcPr>
          <w:p w:rsidR="002D2AD6" w:rsidRPr="006E2459" w:rsidRDefault="002D2AD6" w:rsidP="002D2AD6">
            <w:pPr>
              <w:pStyle w:val="TAC"/>
              <w:keepNext w:val="0"/>
              <w:rPr>
                <w:lang w:eastAsia="ja-JP"/>
              </w:rPr>
            </w:pPr>
            <w:r w:rsidRPr="006E2459">
              <w:rPr>
                <w:lang w:eastAsia="ja-JP"/>
              </w:rPr>
              <w:t>DC_66A_n78A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eastAsia="ja-JP"/>
              </w:rPr>
              <w:t>DC_66A_n78(2A)</w:t>
            </w:r>
          </w:p>
        </w:tc>
        <w:tc>
          <w:tcPr>
            <w:tcW w:w="2280" w:type="dxa"/>
            <w:vAlign w:val="center"/>
          </w:tcPr>
          <w:p w:rsidR="002D2AD6" w:rsidRPr="006E2459" w:rsidRDefault="002D2AD6" w:rsidP="002D2AD6">
            <w:pPr>
              <w:pStyle w:val="TAC"/>
              <w:keepNext w:val="0"/>
              <w:rPr>
                <w:lang w:eastAsia="ja-JP"/>
              </w:rPr>
            </w:pPr>
            <w:r w:rsidRPr="006E2459">
              <w:rPr>
                <w:lang w:eastAsia="ja-JP"/>
              </w:rPr>
              <w:t>DC_66A_n78A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eastAsia="ja-JP"/>
              </w:rPr>
              <w:t>DC_66A-66A_n78A</w:t>
            </w:r>
          </w:p>
        </w:tc>
        <w:tc>
          <w:tcPr>
            <w:tcW w:w="2280" w:type="dxa"/>
            <w:vAlign w:val="center"/>
          </w:tcPr>
          <w:p w:rsidR="002D2AD6" w:rsidRPr="006E2459" w:rsidRDefault="002D2AD6" w:rsidP="002D2AD6">
            <w:pPr>
              <w:pStyle w:val="TAC"/>
              <w:keepNext w:val="0"/>
              <w:rPr>
                <w:lang w:eastAsia="ja-JP"/>
              </w:rPr>
            </w:pPr>
            <w:r w:rsidRPr="006E2459">
              <w:rPr>
                <w:lang w:eastAsia="ja-JP"/>
              </w:rPr>
              <w:t>DC_66A_n78A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eastAsia="ja-JP"/>
              </w:rPr>
            </w:pPr>
            <w:r w:rsidRPr="006E2459">
              <w:rPr>
                <w:lang w:val="fi-FI" w:eastAsia="fi-FI"/>
              </w:rPr>
              <w:t>DC_71A_n5A</w:t>
            </w:r>
          </w:p>
        </w:tc>
        <w:tc>
          <w:tcPr>
            <w:tcW w:w="2280" w:type="dxa"/>
            <w:vAlign w:val="center"/>
          </w:tcPr>
          <w:p w:rsidR="002D2AD6" w:rsidRPr="006E2459" w:rsidRDefault="002D2AD6" w:rsidP="002D2AD6">
            <w:pPr>
              <w:pStyle w:val="TAC"/>
              <w:keepNext w:val="0"/>
              <w:rPr>
                <w:lang w:eastAsia="ja-JP"/>
              </w:rPr>
            </w:pPr>
            <w:r w:rsidRPr="006E2459">
              <w:rPr>
                <w:lang w:val="fi-FI" w:eastAsia="fi-FI"/>
              </w:rPr>
              <w:t>DC_71A_n5A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lang w:eastAsia="ja-JP"/>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rFonts w:hint="eastAsia"/>
                <w:lang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DC_71A_n48A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DC_71A_n48A</w:t>
            </w:r>
          </w:p>
        </w:tc>
        <w:tc>
          <w:tcPr>
            <w:tcW w:w="2738" w:type="dxa"/>
            <w:shd w:val="clear" w:color="auto" w:fill="auto"/>
            <w:noWrap/>
            <w:vAlign w:val="center"/>
          </w:tcPr>
          <w:p w:rsidR="002D2AD6" w:rsidRPr="006E2459" w:rsidRDefault="002D2AD6" w:rsidP="002D2AD6">
            <w:pPr>
              <w:pStyle w:val="TAC"/>
              <w:keepNext w:val="0"/>
              <w:rPr>
                <w:lang w:eastAsia="ja-JP"/>
              </w:rPr>
            </w:pP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rFonts w:hint="eastAsia"/>
                <w:lang w:eastAsia="zh-TW"/>
              </w:rPr>
              <w:t>No</w:t>
            </w:r>
          </w:p>
        </w:tc>
      </w:tr>
      <w:tr w:rsidR="002D2AD6" w:rsidRPr="006E2459" w:rsidTr="00401F25">
        <w:trPr>
          <w:trHeight w:val="288"/>
          <w:jc w:val="center"/>
        </w:trPr>
        <w:tc>
          <w:tcPr>
            <w:tcW w:w="2537" w:type="dxa"/>
            <w:shd w:val="clear" w:color="auto" w:fill="auto"/>
            <w:noWrap/>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280" w:type="dxa"/>
            <w:vAlign w:val="center"/>
          </w:tcPr>
          <w:p w:rsidR="002D2AD6" w:rsidRPr="006E2459" w:rsidRDefault="002D2AD6" w:rsidP="002D2AD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738" w:type="dxa"/>
            <w:shd w:val="clear" w:color="auto" w:fill="auto"/>
            <w:noWrap/>
            <w:vAlign w:val="center"/>
          </w:tcPr>
          <w:p w:rsidR="002D2AD6" w:rsidRPr="006E2459" w:rsidRDefault="002D2AD6" w:rsidP="002D2AD6">
            <w:pPr>
              <w:pStyle w:val="TAC"/>
              <w:keepNext w:val="0"/>
              <w:rPr>
                <w:lang w:eastAsia="ja-JP"/>
              </w:rPr>
            </w:pPr>
            <w:r w:rsidRPr="006E2459">
              <w:rPr>
                <w:rFonts w:hint="eastAsia"/>
                <w:lang w:eastAsia="zh-TW"/>
              </w:rPr>
              <w:t>No</w:t>
            </w:r>
          </w:p>
        </w:tc>
      </w:tr>
      <w:tr w:rsidR="002D2AD6" w:rsidRPr="006E2459" w:rsidTr="00401F25">
        <w:trPr>
          <w:trHeight w:val="288"/>
          <w:jc w:val="center"/>
        </w:trPr>
        <w:tc>
          <w:tcPr>
            <w:tcW w:w="7555" w:type="dxa"/>
            <w:gridSpan w:val="3"/>
            <w:shd w:val="clear" w:color="auto" w:fill="auto"/>
            <w:noWrap/>
            <w:vAlign w:val="center"/>
          </w:tcPr>
          <w:p w:rsidR="002D2AD6" w:rsidRPr="006E2459" w:rsidRDefault="002D2AD6" w:rsidP="002D2AD6">
            <w:pPr>
              <w:pStyle w:val="TAN"/>
              <w:keepNext w:val="0"/>
            </w:pPr>
            <w:r w:rsidRPr="006E2459">
              <w:t>NOTE 1:</w:t>
            </w:r>
            <w:r w:rsidRPr="006E2459">
              <w:tab/>
              <w:t>Uplink EN-DC configurations are the configurations supported by the present release of specifications.</w:t>
            </w:r>
          </w:p>
          <w:p w:rsidR="002D2AD6" w:rsidRPr="006E2459" w:rsidRDefault="002D2AD6" w:rsidP="002D2AD6">
            <w:pPr>
              <w:pStyle w:val="TAN"/>
              <w:keepNext w:val="0"/>
            </w:pPr>
            <w:r w:rsidRPr="006E2459">
              <w:lastRenderedPageBreak/>
              <w:t>NOTE 2:</w:t>
            </w:r>
            <w:r w:rsidRPr="006E2459">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E2459">
              <w:t>Pcell</w:t>
            </w:r>
            <w:proofErr w:type="spellEnd"/>
            <w:r w:rsidRPr="006E2459">
              <w:t>.</w:t>
            </w:r>
          </w:p>
          <w:p w:rsidR="002D2AD6" w:rsidRPr="006E2459" w:rsidRDefault="002D2AD6" w:rsidP="002D2AD6">
            <w:pPr>
              <w:pStyle w:val="TAN"/>
              <w:keepNext w:val="0"/>
            </w:pPr>
            <w:r w:rsidRPr="006E2459">
              <w:t xml:space="preserve">NOTE 3: </w:t>
            </w:r>
            <w:r w:rsidRPr="006E2459">
              <w:tab/>
              <w:t xml:space="preserve">The minimum requirements apply only when there is non-simultaneous </w:t>
            </w:r>
            <w:proofErr w:type="spellStart"/>
            <w:r w:rsidRPr="006E2459">
              <w:t>Tx</w:t>
            </w:r>
            <w:proofErr w:type="spellEnd"/>
            <w:r w:rsidRPr="006E2459">
              <w:t>/Rx operation between E-UTRA and NR carriers. This restriction applies also for these carriers when applicable EN-DC configuration is part of a higher order EN-DC configuration.</w:t>
            </w:r>
          </w:p>
          <w:p w:rsidR="002D2AD6" w:rsidRPr="006E2459" w:rsidRDefault="002D2AD6" w:rsidP="002D2AD6">
            <w:pPr>
              <w:pStyle w:val="TAN"/>
              <w:keepNext w:val="0"/>
            </w:pPr>
            <w:r w:rsidRPr="006E2459">
              <w:t xml:space="preserve">NOTE 4: </w:t>
            </w:r>
            <w:r w:rsidRPr="006E2459">
              <w:tab/>
              <w:t>The minimum requirements for intra-band contiguous or non-contiguous EN-DC apply. The intra-band requirements also apply for these carriers when applicable EN-DC configuration is a subset of a higher order EN-DC configuration.</w:t>
            </w:r>
          </w:p>
          <w:p w:rsidR="002D2AD6" w:rsidRPr="006E2459" w:rsidRDefault="002D2AD6" w:rsidP="002D2AD6">
            <w:pPr>
              <w:pStyle w:val="TAN"/>
              <w:keepNext w:val="0"/>
            </w:pPr>
            <w:r w:rsidRPr="006E2459">
              <w:t>NOTE 5:</w:t>
            </w:r>
            <w:r w:rsidRPr="006E2459">
              <w:tab/>
              <w:t>The frequency range above 3600 MHz for Band n78 is not used in this combination.</w:t>
            </w:r>
          </w:p>
          <w:p w:rsidR="002D2AD6" w:rsidRPr="006E2459" w:rsidRDefault="002D2AD6" w:rsidP="002D2AD6">
            <w:pPr>
              <w:pStyle w:val="TAN"/>
              <w:keepNext w:val="0"/>
            </w:pPr>
            <w:r w:rsidRPr="006E2459">
              <w:t>NOTE 6:</w:t>
            </w:r>
            <w:r w:rsidRPr="006E2459">
              <w:tab/>
              <w:t>The frequency range below 2506 MHz for Band 41 is not used in this combination.</w:t>
            </w:r>
          </w:p>
          <w:p w:rsidR="002D2AD6" w:rsidRPr="006E2459" w:rsidRDefault="002D2AD6" w:rsidP="002D2AD6">
            <w:pPr>
              <w:pStyle w:val="TAN"/>
              <w:keepNext w:val="0"/>
            </w:pPr>
            <w:r w:rsidRPr="006E2459">
              <w:t>NOTE 7:</w:t>
            </w:r>
            <w:r w:rsidRPr="006E2459">
              <w:tab/>
              <w:t>Applicable for UE supporting inter-band EN-DC with mandatory simultaneous Rx/</w:t>
            </w:r>
            <w:proofErr w:type="spellStart"/>
            <w:r w:rsidRPr="006E2459">
              <w:t>Tx</w:t>
            </w:r>
            <w:proofErr w:type="spellEnd"/>
            <w:r w:rsidRPr="006E2459">
              <w:t xml:space="preserve"> capability.</w:t>
            </w:r>
          </w:p>
          <w:p w:rsidR="002D2AD6" w:rsidRPr="006E2459" w:rsidRDefault="002D2AD6" w:rsidP="002D2AD6">
            <w:pPr>
              <w:pStyle w:val="TAN"/>
              <w:keepNext w:val="0"/>
            </w:pPr>
            <w:r w:rsidRPr="006E2459">
              <w:t>NOTE 8:</w:t>
            </w:r>
            <w:r w:rsidRPr="006E2459">
              <w:tab/>
              <w:t>The frequency range in band n28 is restricted for this band combination to 703 - 733 MHz for the UL and 758-788 MHz for the DL.</w:t>
            </w:r>
          </w:p>
          <w:p w:rsidR="002D2AD6" w:rsidRPr="006E2459" w:rsidRDefault="002D2AD6" w:rsidP="002D2AD6">
            <w:pPr>
              <w:pStyle w:val="TAN"/>
              <w:keepNext w:val="0"/>
            </w:pPr>
            <w:r w:rsidRPr="006E2459">
              <w:t>NOTE 9:</w:t>
            </w:r>
            <w:r w:rsidRPr="006E2459">
              <w:tab/>
              <w:t>The combination is not used alone as fall back mode of other band combinations in which UL in Band 42 is not used.</w:t>
            </w:r>
          </w:p>
          <w:p w:rsidR="002D2AD6" w:rsidRPr="006E2459" w:rsidRDefault="002D2AD6" w:rsidP="002D2AD6">
            <w:pPr>
              <w:pStyle w:val="TAN"/>
              <w:keepNext w:val="0"/>
            </w:pPr>
            <w:r w:rsidRPr="006E2459">
              <w:t>NOTE 10:</w:t>
            </w:r>
            <w:r w:rsidRPr="006E2459">
              <w:tab/>
              <w:t xml:space="preserve">The maximum power spectral density imbalance between downlink carriers is within [6] </w:t>
            </w:r>
            <w:proofErr w:type="spellStart"/>
            <w:r w:rsidRPr="006E2459">
              <w:t>dB.</w:t>
            </w:r>
            <w:proofErr w:type="spellEnd"/>
            <w:r w:rsidRPr="006E2459">
              <w:t xml:space="preserve"> The power spectral density imbalance condition also applies for these carriers when applicable EN-DC configuration is a subset of a higher order EN-DC configuration.</w:t>
            </w:r>
          </w:p>
          <w:p w:rsidR="002D2AD6" w:rsidRPr="006E2459" w:rsidRDefault="002D2AD6" w:rsidP="002D2AD6">
            <w:pPr>
              <w:pStyle w:val="TAN"/>
              <w:keepNext w:val="0"/>
              <w:rPr>
                <w:rStyle w:val="TANChar"/>
              </w:rPr>
            </w:pPr>
            <w:r w:rsidRPr="006E2459">
              <w:rPr>
                <w:rStyle w:val="TANChar"/>
              </w:rPr>
              <w:t>NOTE 11:</w:t>
            </w:r>
            <w:r w:rsidRPr="006E2459">
              <w:tab/>
            </w:r>
            <w:r w:rsidRPr="006E2459">
              <w:rPr>
                <w:rStyle w:val="TANChar"/>
              </w:rPr>
              <w:t xml:space="preserve">The minimum requirements for inter-band EN-DC apply when the maximum power spectral density imbalance between downlink carriers is within [6] </w:t>
            </w:r>
            <w:proofErr w:type="spellStart"/>
            <w:r w:rsidRPr="006E2459">
              <w:rPr>
                <w:rStyle w:val="TANChar"/>
              </w:rPr>
              <w:t>dB.</w:t>
            </w:r>
            <w:proofErr w:type="spellEnd"/>
            <w:r w:rsidRPr="006E2459">
              <w:rPr>
                <w:rStyle w:val="TANChar"/>
              </w:rPr>
              <w:t xml:space="preserve"> The power spectral density imbalance condition also applies for these carriers when applicable EN-DC configuration is a subset of a higher order EN-DC configuration.</w:t>
            </w:r>
          </w:p>
          <w:p w:rsidR="002D2AD6" w:rsidRPr="006E2459" w:rsidRDefault="002D2AD6" w:rsidP="002D2AD6">
            <w:pPr>
              <w:pStyle w:val="TAN"/>
              <w:keepNext w:val="0"/>
              <w:rPr>
                <w:rFonts w:cs="Arial"/>
                <w:szCs w:val="18"/>
                <w:lang w:val="en-US" w:eastAsia="zh-CN"/>
              </w:rPr>
            </w:pPr>
            <w:r w:rsidRPr="006E2459">
              <w:rPr>
                <w:rStyle w:val="TANChar"/>
              </w:rPr>
              <w:t>NOTE 1</w:t>
            </w:r>
            <w:r w:rsidRPr="006E2459">
              <w:rPr>
                <w:rStyle w:val="TANChar"/>
                <w:lang w:val="en-US" w:eastAsia="zh-CN"/>
              </w:rPr>
              <w:t>2</w:t>
            </w:r>
            <w:r w:rsidRPr="006E2459">
              <w:rPr>
                <w:rStyle w:val="TANChar"/>
              </w:rPr>
              <w:t>:</w:t>
            </w:r>
            <w:r w:rsidRPr="006E2459">
              <w:tab/>
            </w:r>
            <w:r w:rsidRPr="006E2459">
              <w:rPr>
                <w:rFonts w:cs="Arial"/>
                <w:szCs w:val="18"/>
                <w:lang w:val="en-US" w:eastAsia="ko-KR"/>
              </w:rPr>
              <w:t>Applicable for</w:t>
            </w:r>
            <w:r w:rsidRPr="006E2459">
              <w:rPr>
                <w:rFonts w:cs="Arial"/>
                <w:szCs w:val="18"/>
                <w:lang w:eastAsia="ko-KR"/>
              </w:rPr>
              <w:t xml:space="preserve"> frequency range </w:t>
            </w:r>
            <w:r w:rsidRPr="006E2459">
              <w:rPr>
                <w:rFonts w:cs="Arial"/>
                <w:szCs w:val="18"/>
                <w:lang w:val="en-US" w:eastAsia="ko-KR"/>
              </w:rPr>
              <w:t>above 4800</w:t>
            </w:r>
            <w:r w:rsidRPr="006E2459">
              <w:rPr>
                <w:rFonts w:cs="Arial"/>
                <w:szCs w:val="18"/>
                <w:lang w:eastAsia="ko-KR"/>
              </w:rPr>
              <w:t xml:space="preserve"> MHz for Band n7</w:t>
            </w:r>
            <w:r w:rsidRPr="006E2459">
              <w:rPr>
                <w:rFonts w:cs="Arial"/>
                <w:szCs w:val="18"/>
                <w:lang w:val="en-US" w:eastAsia="ko-KR"/>
              </w:rPr>
              <w:t>9</w:t>
            </w:r>
            <w:r w:rsidRPr="006E2459">
              <w:rPr>
                <w:rFonts w:cs="Arial"/>
                <w:szCs w:val="18"/>
                <w:lang w:eastAsia="ko-KR"/>
              </w:rPr>
              <w:t xml:space="preserve"> in this combination</w:t>
            </w:r>
            <w:r w:rsidRPr="006E2459">
              <w:rPr>
                <w:rFonts w:cs="Arial"/>
                <w:szCs w:val="18"/>
                <w:lang w:val="en-US" w:eastAsia="zh-CN"/>
              </w:rPr>
              <w:t>.</w:t>
            </w:r>
          </w:p>
          <w:p w:rsidR="002D2AD6" w:rsidRDefault="002D2AD6" w:rsidP="002D2AD6">
            <w:pPr>
              <w:pStyle w:val="TAN"/>
              <w:keepNext w:val="0"/>
              <w:rPr>
                <w:ins w:id="26" w:author="Huawei" w:date="2020-05-13T15:01:00Z"/>
              </w:rPr>
            </w:pPr>
            <w:r w:rsidRPr="006E2459">
              <w:t>NOTE 13:</w:t>
            </w:r>
            <w:r w:rsidRPr="006E2459">
              <w:tab/>
              <w:t xml:space="preserve">The minimum requirements apply for synchronized DL carriers with a maximum receive time difference </w:t>
            </w:r>
            <w:r w:rsidRPr="006E2459">
              <w:rPr>
                <w:rFonts w:cs="Arial"/>
              </w:rPr>
              <w:t>≤</w:t>
            </w:r>
            <w:r w:rsidRPr="006E2459">
              <w:t xml:space="preserve"> 3 </w:t>
            </w:r>
            <w:proofErr w:type="spellStart"/>
            <w:r w:rsidRPr="006E2459">
              <w:t>usec</w:t>
            </w:r>
            <w:proofErr w:type="spellEnd"/>
            <w:r w:rsidRPr="006E2459">
              <w:t>. The requirements also apply for these carriers when applicable EN-DC configuration is a subset of a higher order EN-DC configuration.</w:t>
            </w:r>
          </w:p>
          <w:p w:rsidR="002D2AD6" w:rsidRPr="006E2459" w:rsidRDefault="002D2AD6" w:rsidP="002D2AD6">
            <w:pPr>
              <w:pStyle w:val="TAN"/>
              <w:keepNext w:val="0"/>
            </w:pPr>
            <w:ins w:id="27" w:author="Huawei" w:date="2020-05-13T15:01:00Z">
              <w:r w:rsidRPr="006E2459">
                <w:t>NOTE 1</w:t>
              </w:r>
              <w:r>
                <w:t>4</w:t>
              </w:r>
              <w:r w:rsidRPr="006E2459">
                <w:t>:</w:t>
              </w:r>
              <w:r w:rsidRPr="006E2459">
                <w:tab/>
              </w:r>
              <w:r w:rsidRPr="006E2459">
                <w:rPr>
                  <w:lang w:eastAsia="zh-TW"/>
                </w:rPr>
                <w:t>Only single switched UL is supported</w:t>
              </w:r>
              <w:r>
                <w:rPr>
                  <w:lang w:eastAsia="zh-TW"/>
                </w:rPr>
                <w:t xml:space="preserve"> for the inter-band ENDC combination</w:t>
              </w:r>
              <w:r w:rsidRPr="006E2459">
                <w:t>.</w:t>
              </w:r>
            </w:ins>
          </w:p>
        </w:tc>
      </w:tr>
    </w:tbl>
    <w:p w:rsidR="00AA3E79" w:rsidRPr="006E2459" w:rsidRDefault="00AA3E79" w:rsidP="00AA3E79"/>
    <w:p w:rsidR="002B70E1" w:rsidRPr="00504B5B" w:rsidRDefault="002B70E1" w:rsidP="002B70E1"/>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p w:rsidR="00504B5B" w:rsidRDefault="00504B5B" w:rsidP="00504B5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A01464" w:rsidRPr="006E2459" w:rsidRDefault="00A01464" w:rsidP="00A01464">
      <w:pPr>
        <w:pStyle w:val="30"/>
        <w:rPr>
          <w:ins w:id="28" w:author="Huawei" w:date="2020-05-12T19:44:00Z"/>
          <w:rFonts w:eastAsia="PMingLiU"/>
          <w:lang w:eastAsia="zh-TW"/>
        </w:rPr>
      </w:pPr>
      <w:bookmarkStart w:id="29" w:name="_Toc21351626"/>
      <w:bookmarkStart w:id="30" w:name="_Toc29807208"/>
      <w:bookmarkStart w:id="31" w:name="_Toc36648922"/>
      <w:bookmarkStart w:id="32" w:name="_Toc36651647"/>
      <w:bookmarkStart w:id="33" w:name="_Toc37256581"/>
      <w:bookmarkStart w:id="34" w:name="_Toc37256922"/>
      <w:ins w:id="35" w:author="Huawei" w:date="2020-05-12T19:44:00Z">
        <w:r w:rsidRPr="006E2459">
          <w:t>6.3B</w:t>
        </w:r>
        <w:r w:rsidRPr="006E2459">
          <w:rPr>
            <w:rFonts w:eastAsia="PMingLiU" w:hint="eastAsia"/>
            <w:lang w:eastAsia="zh-TW"/>
          </w:rPr>
          <w:t>.</w:t>
        </w:r>
        <w:r>
          <w:rPr>
            <w:rFonts w:eastAsia="PMingLiU"/>
            <w:lang w:eastAsia="zh-TW"/>
          </w:rPr>
          <w:t>4</w:t>
        </w:r>
        <w:r w:rsidRPr="006E2459">
          <w:tab/>
          <w:t xml:space="preserve">Output power dynamics for </w:t>
        </w:r>
        <w:r w:rsidRPr="006E2459">
          <w:rPr>
            <w:rFonts w:eastAsia="PMingLiU" w:hint="eastAsia"/>
            <w:lang w:eastAsia="zh-TW"/>
          </w:rPr>
          <w:t>int</w:t>
        </w:r>
        <w:r>
          <w:rPr>
            <w:rFonts w:eastAsia="PMingLiU"/>
            <w:lang w:eastAsia="zh-TW"/>
          </w:rPr>
          <w:t>er</w:t>
        </w:r>
        <w:r w:rsidRPr="006E2459">
          <w:rPr>
            <w:rFonts w:eastAsia="PMingLiU" w:hint="eastAsia"/>
            <w:lang w:eastAsia="zh-TW"/>
          </w:rPr>
          <w:t xml:space="preserve">-band </w:t>
        </w:r>
        <w:r w:rsidRPr="006E2459">
          <w:rPr>
            <w:rFonts w:eastAsia="PMingLiU"/>
            <w:lang w:eastAsia="zh-TW"/>
          </w:rPr>
          <w:t>EN-DC</w:t>
        </w:r>
        <w:bookmarkEnd w:id="29"/>
        <w:bookmarkEnd w:id="30"/>
        <w:bookmarkEnd w:id="31"/>
        <w:bookmarkEnd w:id="32"/>
        <w:bookmarkEnd w:id="33"/>
        <w:bookmarkEnd w:id="34"/>
      </w:ins>
    </w:p>
    <w:p w:rsidR="00A01464" w:rsidRPr="006E2459" w:rsidRDefault="00A01464" w:rsidP="00A01464">
      <w:pPr>
        <w:rPr>
          <w:ins w:id="36" w:author="Huawei" w:date="2020-05-12T19:44:00Z"/>
          <w:rFonts w:eastAsia="PMingLiU"/>
          <w:lang w:eastAsia="zh-TW"/>
        </w:rPr>
      </w:pPr>
      <w:ins w:id="37" w:author="Huawei" w:date="2020-05-12T19:45:00Z">
        <w:r w:rsidRPr="00A01464">
          <w:rPr>
            <w:rFonts w:eastAsia="PMingLiU"/>
            <w:lang w:eastAsia="zh-TW"/>
          </w:rPr>
          <w:t xml:space="preserve">The switching time mask defined in this clause is applicable when UE indicating support of </w:t>
        </w:r>
      </w:ins>
      <w:ins w:id="38" w:author="Huawei" w:date="2020-05-12T19:56:00Z">
        <w:r w:rsidR="001071A8">
          <w:rPr>
            <w:rFonts w:eastAsia="PMingLiU"/>
            <w:lang w:eastAsia="zh-TW"/>
          </w:rPr>
          <w:t xml:space="preserve">IE </w:t>
        </w:r>
      </w:ins>
      <w:ins w:id="39" w:author="Huawei" w:date="2020-05-12T19:45:00Z">
        <w:r w:rsidRPr="00A01464">
          <w:rPr>
            <w:rFonts w:eastAsia="PMingLiU"/>
            <w:lang w:eastAsia="zh-TW"/>
          </w:rPr>
          <w:t>[</w:t>
        </w:r>
        <w:r w:rsidRPr="00A01464">
          <w:rPr>
            <w:rFonts w:eastAsia="PMingLiU"/>
            <w:i/>
            <w:lang w:eastAsia="zh-TW"/>
          </w:rPr>
          <w:t>only supporting single switched UL</w:t>
        </w:r>
        <w:r w:rsidRPr="00A01464">
          <w:rPr>
            <w:rFonts w:eastAsia="PMingLiU"/>
            <w:lang w:eastAsia="zh-TW"/>
          </w:rPr>
          <w:t>] for the specific inter-band ENDC combination. The maximum UL switching time is defined as 120 us.</w:t>
        </w:r>
      </w:ins>
      <w:r>
        <w:rPr>
          <w:rFonts w:eastAsiaTheme="minorEastAsia" w:hint="eastAsia"/>
          <w:lang w:eastAsia="zh-CN"/>
        </w:rPr>
        <w:t xml:space="preserve"> </w:t>
      </w:r>
      <w:ins w:id="40" w:author="Huawei" w:date="2020-05-12T19:44:00Z">
        <w:r w:rsidRPr="006E2459">
          <w:rPr>
            <w:rFonts w:eastAsia="PMingLiU"/>
            <w:lang w:eastAsia="zh-TW"/>
          </w:rPr>
          <w:t>Time masks in Figure 6.3B.</w:t>
        </w:r>
      </w:ins>
      <w:ins w:id="41" w:author="Huawei" w:date="2020-05-12T19:47:00Z">
        <w:r>
          <w:rPr>
            <w:rFonts w:eastAsia="PMingLiU"/>
            <w:lang w:eastAsia="zh-TW"/>
          </w:rPr>
          <w:t>4</w:t>
        </w:r>
      </w:ins>
      <w:ins w:id="42" w:author="Huawei" w:date="2020-05-12T19:44:00Z">
        <w:r w:rsidRPr="006E2459">
          <w:rPr>
            <w:rFonts w:eastAsia="PMingLiU"/>
            <w:lang w:eastAsia="zh-TW"/>
          </w:rPr>
          <w:t>-1 and Figure 6.3B.</w:t>
        </w:r>
      </w:ins>
      <w:ins w:id="43" w:author="Huawei" w:date="2020-05-12T19:47:00Z">
        <w:r>
          <w:rPr>
            <w:rFonts w:eastAsia="PMingLiU"/>
            <w:lang w:eastAsia="zh-TW"/>
          </w:rPr>
          <w:t>4</w:t>
        </w:r>
      </w:ins>
      <w:ins w:id="44" w:author="Huawei" w:date="2020-05-12T19:44:00Z">
        <w:r w:rsidRPr="006E2459">
          <w:rPr>
            <w:rFonts w:eastAsia="PMingLiU"/>
            <w:lang w:eastAsia="zh-TW"/>
          </w:rPr>
          <w:t>-2 shall apply.</w:t>
        </w:r>
      </w:ins>
    </w:p>
    <w:p w:rsidR="00A01464" w:rsidRPr="006E2459" w:rsidRDefault="00A01464" w:rsidP="00A01464">
      <w:pPr>
        <w:pStyle w:val="TH"/>
        <w:rPr>
          <w:ins w:id="45" w:author="Huawei" w:date="2020-05-12T19:44:00Z"/>
          <w:rFonts w:eastAsia="PMingLiU"/>
          <w:lang w:eastAsia="zh-TW"/>
        </w:rPr>
      </w:pPr>
      <w:ins w:id="46" w:author="Huawei" w:date="2020-05-12T19:44:00Z">
        <w:r w:rsidRPr="006E2459">
          <w:rPr>
            <w:noProof/>
            <w:lang w:val="en-US" w:eastAsia="zh-CN"/>
          </w:rPr>
          <w:lastRenderedPageBreak/>
          <w:drawing>
            <wp:inline distT="0" distB="0" distL="0" distR="0" wp14:anchorId="77492004" wp14:editId="4B5E3A68">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ins>
    </w:p>
    <w:p w:rsidR="00A01464" w:rsidRPr="006E2459" w:rsidRDefault="00A01464" w:rsidP="000E1C7E">
      <w:pPr>
        <w:pStyle w:val="TF"/>
        <w:rPr>
          <w:ins w:id="47" w:author="Huawei" w:date="2020-05-12T19:44:00Z"/>
        </w:rPr>
      </w:pPr>
      <w:ins w:id="48" w:author="Huawei" w:date="2020-05-12T19:44:00Z">
        <w:r w:rsidRPr="006E2459">
          <w:t>Figure 6.3B.</w:t>
        </w:r>
      </w:ins>
      <w:ins w:id="49" w:author="Huawei" w:date="2020-05-12T19:47:00Z">
        <w:r w:rsidR="000E1C7E">
          <w:t>4</w:t>
        </w:r>
      </w:ins>
      <w:ins w:id="50" w:author="Huawei" w:date="2020-05-12T19:44:00Z">
        <w:r w:rsidRPr="006E2459">
          <w:t xml:space="preserve">-1: </w:t>
        </w:r>
      </w:ins>
      <w:ins w:id="51" w:author="Huawei" w:date="2020-05-12T19:47:00Z">
        <w:r w:rsidR="000E1C7E" w:rsidRPr="000E1C7E">
          <w:t xml:space="preserve">E-UTRA to NR switching time mask for inter-band EN-DC when only single switched UL is supported </w:t>
        </w:r>
      </w:ins>
      <w:ins w:id="52" w:author="Huawei" w:date="2020-05-12T19:44:00Z">
        <w:r w:rsidRPr="006E2459">
          <w:rPr>
            <w:noProof/>
            <w:lang w:val="en-US" w:eastAsia="zh-CN"/>
          </w:rPr>
          <w:drawing>
            <wp:inline distT="0" distB="0" distL="0" distR="0" wp14:anchorId="78F3727B" wp14:editId="2E7BDC8F">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ins>
    </w:p>
    <w:p w:rsidR="00504B5B" w:rsidRDefault="00A01464" w:rsidP="000E1C7E">
      <w:pPr>
        <w:pStyle w:val="TF"/>
      </w:pPr>
      <w:ins w:id="53" w:author="Huawei" w:date="2020-05-12T19:44:00Z">
        <w:r w:rsidRPr="006E2459">
          <w:t>Figure 6.3B.</w:t>
        </w:r>
      </w:ins>
      <w:ins w:id="54" w:author="Huawei" w:date="2020-05-12T19:48:00Z">
        <w:r w:rsidR="000E1C7E">
          <w:t>4</w:t>
        </w:r>
      </w:ins>
      <w:ins w:id="55" w:author="Huawei" w:date="2020-05-12T19:44:00Z">
        <w:r w:rsidRPr="006E2459">
          <w:t xml:space="preserve">-2: NR to E-UTRA switching time mask </w:t>
        </w:r>
      </w:ins>
      <w:ins w:id="56" w:author="Huawei" w:date="2020-05-12T19:48:00Z">
        <w:r w:rsidR="000E1C7E" w:rsidRPr="000E1C7E">
          <w:t>for inter-band EN-DC when only single switched UL is supported</w:t>
        </w:r>
      </w:ins>
    </w:p>
    <w:p w:rsidR="00504B5B" w:rsidRPr="00504B5B" w:rsidRDefault="00504B5B" w:rsidP="00504B5B">
      <w:pPr>
        <w:pStyle w:val="2"/>
        <w:rPr>
          <w:b/>
          <w:bCs/>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sectPr w:rsidR="00504B5B" w:rsidRPr="00504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9FA" w:rsidRDefault="009B39FA">
      <w:r>
        <w:separator/>
      </w:r>
    </w:p>
  </w:endnote>
  <w:endnote w:type="continuationSeparator" w:id="0">
    <w:p w:rsidR="009B39FA" w:rsidRDefault="009B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9FA" w:rsidRDefault="009B39FA">
      <w:r>
        <w:separator/>
      </w:r>
    </w:p>
  </w:footnote>
  <w:footnote w:type="continuationSeparator" w:id="0">
    <w:p w:rsidR="009B39FA" w:rsidRDefault="009B3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F25" w:rsidRDefault="00401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F25" w:rsidRDefault="00401F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F25" w:rsidRDefault="00401F2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F25" w:rsidRDefault="00401F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406253"/>
    <w:multiLevelType w:val="multilevel"/>
    <w:tmpl w:val="9A94AB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453B57"/>
    <w:multiLevelType w:val="hybridMultilevel"/>
    <w:tmpl w:val="1D1C420A"/>
    <w:lvl w:ilvl="0" w:tplc="31B433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58"/>
    <w:rsid w:val="00022E4A"/>
    <w:rsid w:val="000A6394"/>
    <w:rsid w:val="000B7FED"/>
    <w:rsid w:val="000C038A"/>
    <w:rsid w:val="000C6598"/>
    <w:rsid w:val="000E1C7E"/>
    <w:rsid w:val="001071A8"/>
    <w:rsid w:val="0014241E"/>
    <w:rsid w:val="00145D43"/>
    <w:rsid w:val="00192C46"/>
    <w:rsid w:val="001A08B3"/>
    <w:rsid w:val="001A7B60"/>
    <w:rsid w:val="001B39CB"/>
    <w:rsid w:val="001B52F0"/>
    <w:rsid w:val="001B7A65"/>
    <w:rsid w:val="001C605A"/>
    <w:rsid w:val="001E41F3"/>
    <w:rsid w:val="001F7AF1"/>
    <w:rsid w:val="00200CD8"/>
    <w:rsid w:val="00205D5A"/>
    <w:rsid w:val="0026004D"/>
    <w:rsid w:val="002640DD"/>
    <w:rsid w:val="00275D12"/>
    <w:rsid w:val="00280264"/>
    <w:rsid w:val="00284FEB"/>
    <w:rsid w:val="002860C4"/>
    <w:rsid w:val="002B5741"/>
    <w:rsid w:val="002B70E1"/>
    <w:rsid w:val="002C1C45"/>
    <w:rsid w:val="002D2AD6"/>
    <w:rsid w:val="00305409"/>
    <w:rsid w:val="003609EF"/>
    <w:rsid w:val="0036231A"/>
    <w:rsid w:val="00374DD4"/>
    <w:rsid w:val="003978C8"/>
    <w:rsid w:val="003C071A"/>
    <w:rsid w:val="003E1A36"/>
    <w:rsid w:val="00401F25"/>
    <w:rsid w:val="00410371"/>
    <w:rsid w:val="004242F1"/>
    <w:rsid w:val="00454677"/>
    <w:rsid w:val="00473047"/>
    <w:rsid w:val="004B2409"/>
    <w:rsid w:val="004B75B7"/>
    <w:rsid w:val="004F5B3F"/>
    <w:rsid w:val="00504B5B"/>
    <w:rsid w:val="0051580D"/>
    <w:rsid w:val="00547111"/>
    <w:rsid w:val="00592D74"/>
    <w:rsid w:val="005E2C44"/>
    <w:rsid w:val="005F4BA2"/>
    <w:rsid w:val="00621188"/>
    <w:rsid w:val="006257ED"/>
    <w:rsid w:val="00632BAF"/>
    <w:rsid w:val="00637165"/>
    <w:rsid w:val="006529E6"/>
    <w:rsid w:val="00664AC5"/>
    <w:rsid w:val="00670122"/>
    <w:rsid w:val="00695808"/>
    <w:rsid w:val="006B46FB"/>
    <w:rsid w:val="006D736D"/>
    <w:rsid w:val="006E21FB"/>
    <w:rsid w:val="007420D0"/>
    <w:rsid w:val="00765221"/>
    <w:rsid w:val="007738B7"/>
    <w:rsid w:val="00792342"/>
    <w:rsid w:val="007977A8"/>
    <w:rsid w:val="007B512A"/>
    <w:rsid w:val="007B6C51"/>
    <w:rsid w:val="007C2097"/>
    <w:rsid w:val="007C4D00"/>
    <w:rsid w:val="007D6A07"/>
    <w:rsid w:val="007F319C"/>
    <w:rsid w:val="007F7259"/>
    <w:rsid w:val="008040A8"/>
    <w:rsid w:val="008279FA"/>
    <w:rsid w:val="00834ED2"/>
    <w:rsid w:val="008626E7"/>
    <w:rsid w:val="00870EE7"/>
    <w:rsid w:val="008863B9"/>
    <w:rsid w:val="008A45A6"/>
    <w:rsid w:val="008E349F"/>
    <w:rsid w:val="008F686C"/>
    <w:rsid w:val="009148DE"/>
    <w:rsid w:val="00941E30"/>
    <w:rsid w:val="009619B6"/>
    <w:rsid w:val="009777D9"/>
    <w:rsid w:val="00991B88"/>
    <w:rsid w:val="009A5753"/>
    <w:rsid w:val="009A579D"/>
    <w:rsid w:val="009B39FA"/>
    <w:rsid w:val="009C74BD"/>
    <w:rsid w:val="009E3297"/>
    <w:rsid w:val="009F734F"/>
    <w:rsid w:val="00A01464"/>
    <w:rsid w:val="00A13076"/>
    <w:rsid w:val="00A246B6"/>
    <w:rsid w:val="00A47E70"/>
    <w:rsid w:val="00A50CF0"/>
    <w:rsid w:val="00A7671C"/>
    <w:rsid w:val="00AA2CBC"/>
    <w:rsid w:val="00AA3E79"/>
    <w:rsid w:val="00AC5820"/>
    <w:rsid w:val="00AD1CD8"/>
    <w:rsid w:val="00AF45FE"/>
    <w:rsid w:val="00AF5366"/>
    <w:rsid w:val="00B0159C"/>
    <w:rsid w:val="00B258BB"/>
    <w:rsid w:val="00B67B97"/>
    <w:rsid w:val="00B968C8"/>
    <w:rsid w:val="00BA3EC5"/>
    <w:rsid w:val="00BA51D9"/>
    <w:rsid w:val="00BB5DFC"/>
    <w:rsid w:val="00BB6BD8"/>
    <w:rsid w:val="00BD279D"/>
    <w:rsid w:val="00BD6BB8"/>
    <w:rsid w:val="00C43634"/>
    <w:rsid w:val="00C66BA2"/>
    <w:rsid w:val="00C95985"/>
    <w:rsid w:val="00CC16A1"/>
    <w:rsid w:val="00CC5026"/>
    <w:rsid w:val="00CC68D0"/>
    <w:rsid w:val="00D03F9A"/>
    <w:rsid w:val="00D06D51"/>
    <w:rsid w:val="00D21B9F"/>
    <w:rsid w:val="00D24991"/>
    <w:rsid w:val="00D50255"/>
    <w:rsid w:val="00D52D24"/>
    <w:rsid w:val="00D55E11"/>
    <w:rsid w:val="00D66520"/>
    <w:rsid w:val="00DE34CF"/>
    <w:rsid w:val="00E13F3D"/>
    <w:rsid w:val="00E34898"/>
    <w:rsid w:val="00E47210"/>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3E79"/>
    <w:rPr>
      <w:color w:val="808080"/>
      <w:shd w:val="clear" w:color="auto" w:fill="E6E6E6"/>
    </w:rPr>
  </w:style>
  <w:style w:type="paragraph" w:customStyle="1" w:styleId="TAJ">
    <w:name w:val="TAJ"/>
    <w:basedOn w:val="a1"/>
    <w:rsid w:val="00AA3E7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AA3E79"/>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AA3E79"/>
    <w:rPr>
      <w:rFonts w:ascii="Arial" w:hAnsi="Arial"/>
      <w:sz w:val="28"/>
      <w:lang w:val="en-GB" w:eastAsia="en-US"/>
    </w:rPr>
  </w:style>
  <w:style w:type="character" w:customStyle="1" w:styleId="NOChar">
    <w:name w:val="NO Char"/>
    <w:link w:val="NO"/>
    <w:qFormat/>
    <w:rsid w:val="00AA3E79"/>
    <w:rPr>
      <w:rFonts w:ascii="Times New Roman" w:hAnsi="Times New Roman"/>
      <w:lang w:val="en-GB" w:eastAsia="en-US"/>
    </w:rPr>
  </w:style>
  <w:style w:type="character" w:customStyle="1" w:styleId="B1Char">
    <w:name w:val="B1 Char"/>
    <w:link w:val="B10"/>
    <w:locked/>
    <w:rsid w:val="00AA3E79"/>
    <w:rPr>
      <w:rFonts w:ascii="Times New Roman" w:hAnsi="Times New Roman"/>
      <w:lang w:val="en-GB" w:eastAsia="en-US"/>
    </w:rPr>
  </w:style>
  <w:style w:type="character" w:customStyle="1" w:styleId="B2Char">
    <w:name w:val="B2 Char"/>
    <w:link w:val="B20"/>
    <w:qFormat/>
    <w:locked/>
    <w:rsid w:val="00AA3E7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AA3E7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AA3E79"/>
    <w:rPr>
      <w:rFonts w:ascii="Arial" w:hAnsi="Arial"/>
      <w:sz w:val="22"/>
      <w:lang w:val="en-GB" w:eastAsia="en-US"/>
    </w:rPr>
  </w:style>
  <w:style w:type="character" w:customStyle="1" w:styleId="Char5">
    <w:name w:val="批注框文本 Char"/>
    <w:link w:val="af0"/>
    <w:rsid w:val="00AA3E79"/>
    <w:rPr>
      <w:rFonts w:ascii="Tahoma" w:hAnsi="Tahoma" w:cs="Tahoma"/>
      <w:sz w:val="16"/>
      <w:szCs w:val="16"/>
      <w:lang w:val="en-GB" w:eastAsia="en-US"/>
    </w:rPr>
  </w:style>
  <w:style w:type="character" w:customStyle="1" w:styleId="Char4">
    <w:name w:val="批注文字 Char"/>
    <w:link w:val="ae"/>
    <w:uiPriority w:val="99"/>
    <w:rsid w:val="00AA3E79"/>
    <w:rPr>
      <w:rFonts w:ascii="Times New Roman" w:hAnsi="Times New Roman"/>
      <w:lang w:val="en-GB" w:eastAsia="en-US"/>
    </w:rPr>
  </w:style>
  <w:style w:type="character" w:customStyle="1" w:styleId="TFChar">
    <w:name w:val="TF Char"/>
    <w:link w:val="TF"/>
    <w:qFormat/>
    <w:rsid w:val="00AA3E79"/>
    <w:rPr>
      <w:rFonts w:ascii="Arial" w:hAnsi="Arial"/>
      <w:b/>
      <w:lang w:val="en-GB" w:eastAsia="en-US"/>
    </w:rPr>
  </w:style>
  <w:style w:type="character" w:customStyle="1" w:styleId="TALChar">
    <w:name w:val="TAL Char"/>
    <w:qFormat/>
    <w:locked/>
    <w:rsid w:val="00AA3E7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A3E79"/>
    <w:rPr>
      <w:rFonts w:ascii="Arial" w:hAnsi="Arial"/>
      <w:sz w:val="32"/>
      <w:lang w:val="en-GB" w:eastAsia="en-US"/>
    </w:rPr>
  </w:style>
  <w:style w:type="paragraph" w:customStyle="1" w:styleId="TableText">
    <w:name w:val="TableText"/>
    <w:basedOn w:val="af6"/>
    <w:rsid w:val="00AA3E79"/>
    <w:pPr>
      <w:keepNext/>
      <w:keepLines/>
      <w:snapToGrid w:val="0"/>
      <w:spacing w:after="180"/>
      <w:ind w:left="0"/>
      <w:jc w:val="center"/>
    </w:pPr>
    <w:rPr>
      <w:kern w:val="2"/>
    </w:rPr>
  </w:style>
  <w:style w:type="paragraph" w:styleId="af6">
    <w:name w:val="Body Text Indent"/>
    <w:basedOn w:val="a1"/>
    <w:link w:val="Char9"/>
    <w:rsid w:val="00AA3E79"/>
    <w:pPr>
      <w:overflowPunct w:val="0"/>
      <w:autoSpaceDE w:val="0"/>
      <w:autoSpaceDN w:val="0"/>
      <w:adjustRightInd w:val="0"/>
      <w:spacing w:after="120"/>
      <w:ind w:left="360"/>
      <w:textAlignment w:val="baseline"/>
    </w:pPr>
  </w:style>
  <w:style w:type="character" w:customStyle="1" w:styleId="Char9">
    <w:name w:val="正文文本缩进 Char"/>
    <w:basedOn w:val="a2"/>
    <w:link w:val="af6"/>
    <w:rsid w:val="00AA3E79"/>
    <w:rPr>
      <w:rFonts w:ascii="Times New Roman" w:hAnsi="Times New Roman"/>
      <w:lang w:val="en-GB" w:eastAsia="en-US"/>
    </w:rPr>
  </w:style>
  <w:style w:type="character" w:customStyle="1" w:styleId="Char7">
    <w:name w:val="文档结构图 Char"/>
    <w:link w:val="af2"/>
    <w:rsid w:val="00AA3E79"/>
    <w:rPr>
      <w:rFonts w:ascii="Tahoma" w:hAnsi="Tahoma" w:cs="Tahoma"/>
      <w:shd w:val="clear" w:color="auto" w:fill="000080"/>
      <w:lang w:val="en-GB" w:eastAsia="en-US"/>
    </w:rPr>
  </w:style>
  <w:style w:type="character" w:customStyle="1" w:styleId="Char6">
    <w:name w:val="批注主题 Char"/>
    <w:link w:val="af1"/>
    <w:rsid w:val="00AA3E79"/>
    <w:rPr>
      <w:rFonts w:ascii="Times New Roman" w:hAnsi="Times New Roman"/>
      <w:b/>
      <w:bCs/>
      <w:lang w:val="en-GB" w:eastAsia="en-US"/>
    </w:rPr>
  </w:style>
  <w:style w:type="character" w:customStyle="1" w:styleId="EXChar">
    <w:name w:val="EX Char"/>
    <w:link w:val="EX"/>
    <w:locked/>
    <w:rsid w:val="00AA3E79"/>
    <w:rPr>
      <w:rFonts w:ascii="Times New Roman" w:hAnsi="Times New Roman"/>
      <w:lang w:val="en-GB" w:eastAsia="en-US"/>
    </w:rPr>
  </w:style>
  <w:style w:type="paragraph" w:customStyle="1" w:styleId="B2">
    <w:name w:val="B2+"/>
    <w:basedOn w:val="B20"/>
    <w:rsid w:val="00AA3E79"/>
    <w:pPr>
      <w:numPr>
        <w:numId w:val="2"/>
      </w:numPr>
      <w:overflowPunct w:val="0"/>
      <w:autoSpaceDE w:val="0"/>
      <w:autoSpaceDN w:val="0"/>
      <w:adjustRightInd w:val="0"/>
      <w:textAlignment w:val="baseline"/>
    </w:pPr>
  </w:style>
  <w:style w:type="paragraph" w:customStyle="1" w:styleId="B3">
    <w:name w:val="B3+"/>
    <w:basedOn w:val="B30"/>
    <w:rsid w:val="00AA3E79"/>
    <w:pPr>
      <w:numPr>
        <w:numId w:val="3"/>
      </w:numPr>
      <w:tabs>
        <w:tab w:val="left" w:pos="1134"/>
      </w:tabs>
      <w:overflowPunct w:val="0"/>
      <w:autoSpaceDE w:val="0"/>
      <w:autoSpaceDN w:val="0"/>
      <w:adjustRightInd w:val="0"/>
      <w:textAlignment w:val="baseline"/>
    </w:pPr>
  </w:style>
  <w:style w:type="paragraph" w:customStyle="1" w:styleId="BL">
    <w:name w:val="BL"/>
    <w:basedOn w:val="a1"/>
    <w:rsid w:val="00AA3E79"/>
    <w:pPr>
      <w:numPr>
        <w:numId w:val="4"/>
      </w:numPr>
      <w:tabs>
        <w:tab w:val="left" w:pos="851"/>
      </w:tabs>
      <w:overflowPunct w:val="0"/>
      <w:autoSpaceDE w:val="0"/>
      <w:autoSpaceDN w:val="0"/>
      <w:adjustRightInd w:val="0"/>
      <w:textAlignment w:val="baseline"/>
    </w:pPr>
  </w:style>
  <w:style w:type="paragraph" w:customStyle="1" w:styleId="BN">
    <w:name w:val="BN"/>
    <w:basedOn w:val="a1"/>
    <w:rsid w:val="00AA3E79"/>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A3E79"/>
    <w:rPr>
      <w:rFonts w:ascii="Times New Roman" w:hAnsi="Times New Roman"/>
      <w:sz w:val="16"/>
      <w:lang w:val="en-GB" w:eastAsia="en-US"/>
    </w:rPr>
  </w:style>
  <w:style w:type="paragraph" w:customStyle="1" w:styleId="FL">
    <w:name w:val="FL"/>
    <w:basedOn w:val="a1"/>
    <w:rsid w:val="00AA3E7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AA3E7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AA3E7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AA3E79"/>
    <w:rPr>
      <w:rFonts w:eastAsia="Times New Roman"/>
      <w:i/>
      <w:color w:val="0000FF"/>
    </w:rPr>
  </w:style>
  <w:style w:type="paragraph" w:styleId="af7">
    <w:name w:val="Normal (Web)"/>
    <w:basedOn w:val="a1"/>
    <w:unhideWhenUsed/>
    <w:rsid w:val="00AA3E7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AA3E79"/>
    <w:pPr>
      <w:overflowPunct w:val="0"/>
      <w:autoSpaceDE w:val="0"/>
      <w:autoSpaceDN w:val="0"/>
      <w:adjustRightInd w:val="0"/>
      <w:textAlignment w:val="baseline"/>
    </w:pPr>
    <w:rPr>
      <w:rFonts w:eastAsia="Yu Mincho"/>
      <w:b/>
      <w:bCs/>
    </w:rPr>
  </w:style>
  <w:style w:type="paragraph" w:styleId="af9">
    <w:name w:val="Revision"/>
    <w:hidden/>
    <w:uiPriority w:val="99"/>
    <w:semiHidden/>
    <w:rsid w:val="00AA3E79"/>
    <w:rPr>
      <w:rFonts w:ascii="Times New Roman" w:hAnsi="Times New Roman"/>
      <w:lang w:val="en-GB" w:eastAsia="en-US"/>
    </w:rPr>
  </w:style>
  <w:style w:type="character" w:customStyle="1" w:styleId="fontstyle01">
    <w:name w:val="fontstyle01"/>
    <w:rsid w:val="00AA3E7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A3E79"/>
    <w:rPr>
      <w:rFonts w:ascii="Times New Roman" w:hAnsi="Times New Roman"/>
      <w:noProof/>
      <w:lang w:val="en-GB" w:eastAsia="en-US"/>
    </w:rPr>
  </w:style>
  <w:style w:type="paragraph" w:customStyle="1" w:styleId="Default">
    <w:name w:val="Default"/>
    <w:rsid w:val="00AA3E7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AA3E7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AA3E79"/>
    <w:rPr>
      <w:rFonts w:ascii="Times New Roman" w:eastAsia="MS Mincho" w:hAnsi="Times New Roman"/>
      <w:lang w:val="en-GB" w:eastAsia="en-US"/>
    </w:rPr>
  </w:style>
  <w:style w:type="character" w:customStyle="1" w:styleId="CRCoverPageChar">
    <w:name w:val="CR Cover Page Char"/>
    <w:link w:val="CRCoverPage"/>
    <w:rsid w:val="00AA3E79"/>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A3E79"/>
    <w:rPr>
      <w:rFonts w:ascii="Arial" w:hAnsi="Arial"/>
      <w:sz w:val="36"/>
      <w:lang w:val="en-GB" w:eastAsia="en-US"/>
    </w:rPr>
  </w:style>
  <w:style w:type="character" w:customStyle="1" w:styleId="H6Char">
    <w:name w:val="H6 Char"/>
    <w:link w:val="H6"/>
    <w:rsid w:val="00AA3E79"/>
    <w:rPr>
      <w:rFonts w:ascii="Arial" w:hAnsi="Arial"/>
      <w:lang w:val="en-GB" w:eastAsia="en-US"/>
    </w:rPr>
  </w:style>
  <w:style w:type="character" w:customStyle="1" w:styleId="6Char">
    <w:name w:val="标题 6 Char"/>
    <w:aliases w:val="T1 Char4,Header 6 Char"/>
    <w:link w:val="6"/>
    <w:rsid w:val="00AA3E79"/>
    <w:rPr>
      <w:rFonts w:ascii="Arial" w:hAnsi="Arial"/>
      <w:lang w:val="en-GB" w:eastAsia="en-US"/>
    </w:rPr>
  </w:style>
  <w:style w:type="paragraph" w:styleId="afb">
    <w:name w:val="index heading"/>
    <w:basedOn w:val="a1"/>
    <w:next w:val="a1"/>
    <w:rsid w:val="00AA3E7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AA3E7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AA3E7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A3E7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AA3E79"/>
    <w:rPr>
      <w:rFonts w:ascii="Times New Roman" w:eastAsia="MS Mincho" w:hAnsi="Times New Roman"/>
      <w:lang w:val="en-GB" w:eastAsia="ja-JP"/>
    </w:rPr>
  </w:style>
  <w:style w:type="character" w:customStyle="1" w:styleId="BodyTextChar">
    <w:name w:val="Body Text Char"/>
    <w:aliases w:val="bt Car Char1"/>
    <w:rsid w:val="00AA3E79"/>
    <w:rPr>
      <w:rFonts w:ascii="Times New Roman" w:hAnsi="Times New Roman"/>
      <w:lang w:val="en-GB"/>
    </w:rPr>
  </w:style>
  <w:style w:type="paragraph" w:styleId="25">
    <w:name w:val="Body Text 2"/>
    <w:basedOn w:val="a1"/>
    <w:link w:val="2Char2"/>
    <w:rsid w:val="00AA3E79"/>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AA3E79"/>
    <w:rPr>
      <w:rFonts w:ascii="Times New Roman" w:eastAsia="MS Mincho" w:hAnsi="Times New Roman"/>
      <w:i/>
      <w:lang w:val="en-GB" w:eastAsia="en-US"/>
    </w:rPr>
  </w:style>
  <w:style w:type="paragraph" w:styleId="34">
    <w:name w:val="Body Text 3"/>
    <w:basedOn w:val="a1"/>
    <w:link w:val="3Char1"/>
    <w:rsid w:val="00AA3E7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AA3E79"/>
    <w:rPr>
      <w:rFonts w:ascii="Times New Roman" w:eastAsia="Osaka" w:hAnsi="Times New Roman"/>
      <w:color w:val="000000"/>
      <w:lang w:val="en-GB" w:eastAsia="en-US"/>
    </w:rPr>
  </w:style>
  <w:style w:type="character" w:styleId="afe">
    <w:name w:val="page number"/>
    <w:rsid w:val="00AA3E79"/>
  </w:style>
  <w:style w:type="paragraph" w:customStyle="1" w:styleId="CharCharCharCharChar">
    <w:name w:val="Char Char Char Char Char"/>
    <w:semiHidden/>
    <w:rsid w:val="00AA3E79"/>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A3E79"/>
    <w:rPr>
      <w:lang w:val="en-GB" w:eastAsia="ja-JP" w:bidi="ar-SA"/>
    </w:rPr>
  </w:style>
  <w:style w:type="paragraph" w:customStyle="1" w:styleId="1Char0">
    <w:name w:val="(文字) (文字)1 Char (文字) (文字)"/>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3E79"/>
    <w:rPr>
      <w:rFonts w:eastAsia="MS Mincho"/>
      <w:lang w:val="en-GB" w:eastAsia="en-US" w:bidi="ar-SA"/>
    </w:rPr>
  </w:style>
  <w:style w:type="paragraph" w:customStyle="1" w:styleId="1CharChar">
    <w:name w:val="(文字) (文字)1 Char (文字) (文字)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3E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3E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3E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3E79"/>
    <w:rPr>
      <w:rFonts w:ascii="Arial" w:hAnsi="Arial"/>
      <w:sz w:val="32"/>
      <w:lang w:val="en-GB" w:eastAsia="ja-JP" w:bidi="ar-SA"/>
    </w:rPr>
  </w:style>
  <w:style w:type="character" w:customStyle="1" w:styleId="CharChar4">
    <w:name w:val="Char Char4"/>
    <w:rsid w:val="00AA3E79"/>
    <w:rPr>
      <w:rFonts w:ascii="Courier New" w:hAnsi="Courier New"/>
      <w:lang w:val="nb-NO" w:eastAsia="ja-JP" w:bidi="ar-SA"/>
    </w:rPr>
  </w:style>
  <w:style w:type="character" w:customStyle="1" w:styleId="AndreaLeonardi">
    <w:name w:val="Andrea Leonardi"/>
    <w:semiHidden/>
    <w:rsid w:val="00AA3E79"/>
    <w:rPr>
      <w:rFonts w:ascii="Arial" w:hAnsi="Arial" w:cs="Arial"/>
      <w:color w:val="auto"/>
      <w:sz w:val="20"/>
      <w:szCs w:val="20"/>
    </w:rPr>
  </w:style>
  <w:style w:type="character" w:customStyle="1" w:styleId="B1Char1">
    <w:name w:val="B1 Char1"/>
    <w:rsid w:val="00AA3E79"/>
    <w:rPr>
      <w:lang w:val="en-GB"/>
    </w:rPr>
  </w:style>
  <w:style w:type="character" w:customStyle="1" w:styleId="msoins0">
    <w:name w:val="msoins"/>
    <w:basedOn w:val="a2"/>
    <w:rsid w:val="00AA3E79"/>
  </w:style>
  <w:style w:type="character" w:customStyle="1" w:styleId="Heading1Char">
    <w:name w:val="Heading 1 Char"/>
    <w:rsid w:val="00AA3E79"/>
    <w:rPr>
      <w:rFonts w:ascii="Arial" w:hAnsi="Arial"/>
      <w:sz w:val="36"/>
      <w:lang w:val="en-GB" w:eastAsia="en-US" w:bidi="ar-SA"/>
    </w:rPr>
  </w:style>
  <w:style w:type="character" w:customStyle="1" w:styleId="NOCharChar">
    <w:name w:val="NO Char Char"/>
    <w:rsid w:val="00AA3E79"/>
    <w:rPr>
      <w:lang w:val="en-GB" w:eastAsia="en-US" w:bidi="ar-SA"/>
    </w:rPr>
  </w:style>
  <w:style w:type="character" w:customStyle="1" w:styleId="NOZchn">
    <w:name w:val="NO Zchn"/>
    <w:rsid w:val="00AA3E79"/>
    <w:rPr>
      <w:lang w:val="en-GB" w:eastAsia="en-US" w:bidi="ar-SA"/>
    </w:rPr>
  </w:style>
  <w:style w:type="paragraph" w:customStyle="1" w:styleId="CharCharCharCharCharChar">
    <w:name w:val="Char Char Char Char Char Char"/>
    <w:semiHidden/>
    <w:rsid w:val="00AA3E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A3E79"/>
  </w:style>
  <w:style w:type="character" w:customStyle="1" w:styleId="T1Char1">
    <w:name w:val="T1 Char1"/>
    <w:aliases w:val="Header 6 Char Char1"/>
    <w:rsid w:val="00AA3E7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3E7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A3E79"/>
    <w:rPr>
      <w:rFonts w:ascii="Arial" w:eastAsia="MS Mincho" w:hAnsi="Arial"/>
      <w:sz w:val="22"/>
      <w:lang w:val="en-GB" w:eastAsia="en-US" w:bidi="ar-SA"/>
    </w:rPr>
  </w:style>
  <w:style w:type="paragraph" w:customStyle="1" w:styleId="CarCar">
    <w:name w:val="Car C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3E79"/>
    <w:rPr>
      <w:rFonts w:ascii="Arial" w:hAnsi="Arial"/>
      <w:sz w:val="32"/>
      <w:lang w:val="en-GB" w:eastAsia="en-US" w:bidi="ar-SA"/>
    </w:rPr>
  </w:style>
  <w:style w:type="character" w:customStyle="1" w:styleId="TACCar">
    <w:name w:val="TAC Car"/>
    <w:rsid w:val="00AA3E79"/>
    <w:rPr>
      <w:rFonts w:ascii="Arial" w:hAnsi="Arial"/>
      <w:sz w:val="18"/>
      <w:lang w:val="en-GB" w:eastAsia="ja-JP" w:bidi="ar-SA"/>
    </w:rPr>
  </w:style>
  <w:style w:type="paragraph" w:customStyle="1" w:styleId="ZchnZchn1">
    <w:name w:val="Zchn Zchn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AA3E7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3E79"/>
    <w:rPr>
      <w:rFonts w:ascii="Arial" w:hAnsi="Arial"/>
      <w:sz w:val="32"/>
      <w:lang w:val="en-GB" w:eastAsia="en-US" w:bidi="ar-SA"/>
    </w:rPr>
  </w:style>
  <w:style w:type="paragraph" w:customStyle="1" w:styleId="26">
    <w:name w:val="(文字) (文字)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3E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3E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A3E79"/>
    <w:rPr>
      <w:rFonts w:ascii="Arial" w:eastAsia="MS Mincho" w:hAnsi="Arial"/>
      <w:sz w:val="22"/>
      <w:lang w:val="en-GB" w:eastAsia="en-US" w:bidi="ar-SA"/>
    </w:rPr>
  </w:style>
  <w:style w:type="paragraph" w:customStyle="1" w:styleId="35">
    <w:name w:val="(文字) (文字)3"/>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A3E79"/>
  </w:style>
  <w:style w:type="paragraph" w:customStyle="1" w:styleId="13">
    <w:name w:val="(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AA3E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AA3E79"/>
    <w:rPr>
      <w:rFonts w:ascii="Times New Roman" w:eastAsia="MS Mincho" w:hAnsi="Times New Roman"/>
      <w:lang w:val="en-GB" w:eastAsia="en-GB"/>
    </w:rPr>
  </w:style>
  <w:style w:type="paragraph" w:styleId="aff0">
    <w:name w:val="Normal Indent"/>
    <w:basedOn w:val="a1"/>
    <w:rsid w:val="00AA3E79"/>
    <w:pPr>
      <w:spacing w:after="0"/>
      <w:ind w:left="851"/>
    </w:pPr>
    <w:rPr>
      <w:rFonts w:eastAsia="MS Mincho"/>
      <w:lang w:val="it-IT" w:eastAsia="en-GB"/>
    </w:rPr>
  </w:style>
  <w:style w:type="paragraph" w:styleId="53">
    <w:name w:val="List Number 5"/>
    <w:basedOn w:val="a1"/>
    <w:rsid w:val="00AA3E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AA3E7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A3E7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3E79"/>
    <w:rPr>
      <w:rFonts w:ascii="Arial" w:hAnsi="Arial"/>
      <w:sz w:val="36"/>
      <w:lang w:val="en-GB" w:eastAsia="en-US" w:bidi="ar-SA"/>
    </w:rPr>
  </w:style>
  <w:style w:type="character" w:customStyle="1" w:styleId="CharChar7">
    <w:name w:val="Char Char7"/>
    <w:semiHidden/>
    <w:rsid w:val="00AA3E79"/>
    <w:rPr>
      <w:rFonts w:ascii="Tahoma" w:hAnsi="Tahoma" w:cs="Tahoma"/>
      <w:shd w:val="clear" w:color="auto" w:fill="000080"/>
      <w:lang w:val="en-GB" w:eastAsia="en-US"/>
    </w:rPr>
  </w:style>
  <w:style w:type="character" w:customStyle="1" w:styleId="ZchnZchn5">
    <w:name w:val="Zchn Zchn5"/>
    <w:rsid w:val="00AA3E79"/>
    <w:rPr>
      <w:rFonts w:ascii="Courier New" w:eastAsia="Batang" w:hAnsi="Courier New"/>
      <w:lang w:val="nb-NO" w:eastAsia="en-US" w:bidi="ar-SA"/>
    </w:rPr>
  </w:style>
  <w:style w:type="character" w:customStyle="1" w:styleId="CharChar10">
    <w:name w:val="Char Char10"/>
    <w:semiHidden/>
    <w:rsid w:val="00AA3E79"/>
    <w:rPr>
      <w:rFonts w:ascii="Times New Roman" w:hAnsi="Times New Roman"/>
      <w:lang w:val="en-GB" w:eastAsia="en-US"/>
    </w:rPr>
  </w:style>
  <w:style w:type="character" w:customStyle="1" w:styleId="CharChar9">
    <w:name w:val="Char Char9"/>
    <w:semiHidden/>
    <w:rsid w:val="00AA3E79"/>
    <w:rPr>
      <w:rFonts w:ascii="Tahoma" w:hAnsi="Tahoma" w:cs="Tahoma"/>
      <w:sz w:val="16"/>
      <w:szCs w:val="16"/>
      <w:lang w:val="en-GB" w:eastAsia="en-US"/>
    </w:rPr>
  </w:style>
  <w:style w:type="character" w:customStyle="1" w:styleId="CharChar8">
    <w:name w:val="Char Char8"/>
    <w:semiHidden/>
    <w:rsid w:val="00AA3E79"/>
    <w:rPr>
      <w:rFonts w:ascii="Times New Roman" w:hAnsi="Times New Roman"/>
      <w:b/>
      <w:bCs/>
      <w:lang w:val="en-GB" w:eastAsia="en-US"/>
    </w:rPr>
  </w:style>
  <w:style w:type="paragraph" w:customStyle="1" w:styleId="14">
    <w:name w:val="修订1"/>
    <w:hidden/>
    <w:semiHidden/>
    <w:rsid w:val="00AA3E79"/>
    <w:rPr>
      <w:rFonts w:ascii="Times New Roman" w:eastAsia="Batang" w:hAnsi="Times New Roman"/>
      <w:lang w:val="en-GB" w:eastAsia="en-US"/>
    </w:rPr>
  </w:style>
  <w:style w:type="paragraph" w:styleId="aff1">
    <w:name w:val="endnote text"/>
    <w:basedOn w:val="a1"/>
    <w:link w:val="Chare"/>
    <w:rsid w:val="00AA3E79"/>
    <w:pPr>
      <w:snapToGrid w:val="0"/>
    </w:pPr>
  </w:style>
  <w:style w:type="character" w:customStyle="1" w:styleId="Chare">
    <w:name w:val="尾注文本 Char"/>
    <w:basedOn w:val="a2"/>
    <w:link w:val="aff1"/>
    <w:rsid w:val="00AA3E79"/>
    <w:rPr>
      <w:rFonts w:ascii="Times New Roman" w:hAnsi="Times New Roman"/>
      <w:lang w:val="en-GB" w:eastAsia="en-US"/>
    </w:rPr>
  </w:style>
  <w:style w:type="character" w:styleId="aff2">
    <w:name w:val="endnote reference"/>
    <w:rsid w:val="00AA3E79"/>
    <w:rPr>
      <w:vertAlign w:val="superscript"/>
    </w:rPr>
  </w:style>
  <w:style w:type="character" w:customStyle="1" w:styleId="btChar3">
    <w:name w:val="bt Char3"/>
    <w:aliases w:val="bt Car Char Char3"/>
    <w:rsid w:val="00AA3E79"/>
    <w:rPr>
      <w:lang w:val="en-GB" w:eastAsia="ja-JP" w:bidi="ar-SA"/>
    </w:rPr>
  </w:style>
  <w:style w:type="paragraph" w:styleId="aff3">
    <w:name w:val="Title"/>
    <w:basedOn w:val="a1"/>
    <w:next w:val="a1"/>
    <w:link w:val="Charf"/>
    <w:qFormat/>
    <w:rsid w:val="00AA3E7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AA3E7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A3E79"/>
    <w:rPr>
      <w:rFonts w:ascii="Arial" w:hAnsi="Arial"/>
      <w:sz w:val="22"/>
      <w:lang w:val="en-GB" w:eastAsia="ja-JP" w:bidi="ar-SA"/>
    </w:rPr>
  </w:style>
  <w:style w:type="paragraph" w:styleId="aff4">
    <w:name w:val="Date"/>
    <w:basedOn w:val="a1"/>
    <w:next w:val="a1"/>
    <w:link w:val="Charf0"/>
    <w:rsid w:val="00AA3E79"/>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AA3E7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AA3E7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3E79"/>
    <w:rPr>
      <w:rFonts w:ascii="Arial" w:hAnsi="Arial"/>
      <w:sz w:val="24"/>
      <w:lang w:val="en-GB"/>
    </w:rPr>
  </w:style>
  <w:style w:type="paragraph" w:customStyle="1" w:styleId="AutoCorrect">
    <w:name w:val="AutoCorrect"/>
    <w:rsid w:val="00AA3E79"/>
    <w:rPr>
      <w:rFonts w:ascii="Times New Roman" w:eastAsia="MS Mincho" w:hAnsi="Times New Roman"/>
      <w:sz w:val="24"/>
      <w:szCs w:val="24"/>
      <w:lang w:val="en-GB" w:eastAsia="ko-KR"/>
    </w:rPr>
  </w:style>
  <w:style w:type="paragraph" w:customStyle="1" w:styleId="-PAGE-">
    <w:name w:val="- PAGE -"/>
    <w:rsid w:val="00AA3E7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3E79"/>
    <w:rPr>
      <w:rFonts w:ascii="Arial" w:eastAsia="Batang" w:hAnsi="Arial" w:cs="Times New Roman"/>
      <w:b/>
      <w:bCs/>
      <w:i/>
      <w:iCs/>
      <w:sz w:val="28"/>
      <w:szCs w:val="28"/>
      <w:lang w:val="en-GB" w:eastAsia="en-US" w:bidi="ar-SA"/>
    </w:rPr>
  </w:style>
  <w:style w:type="paragraph" w:customStyle="1" w:styleId="Createdby">
    <w:name w:val="Created by"/>
    <w:rsid w:val="00AA3E79"/>
    <w:rPr>
      <w:rFonts w:ascii="Times New Roman" w:eastAsia="MS Mincho" w:hAnsi="Times New Roman"/>
      <w:sz w:val="24"/>
      <w:szCs w:val="24"/>
      <w:lang w:val="en-GB" w:eastAsia="ko-KR"/>
    </w:rPr>
  </w:style>
  <w:style w:type="paragraph" w:customStyle="1" w:styleId="Createdon">
    <w:name w:val="Created on"/>
    <w:rsid w:val="00AA3E79"/>
    <w:rPr>
      <w:rFonts w:ascii="Times New Roman" w:eastAsia="MS Mincho" w:hAnsi="Times New Roman"/>
      <w:sz w:val="24"/>
      <w:szCs w:val="24"/>
      <w:lang w:val="en-GB" w:eastAsia="ko-KR"/>
    </w:rPr>
  </w:style>
  <w:style w:type="paragraph" w:customStyle="1" w:styleId="Lastprinted">
    <w:name w:val="Last printed"/>
    <w:rsid w:val="00AA3E79"/>
    <w:rPr>
      <w:rFonts w:ascii="Times New Roman" w:eastAsia="MS Mincho" w:hAnsi="Times New Roman"/>
      <w:sz w:val="24"/>
      <w:szCs w:val="24"/>
      <w:lang w:val="en-GB" w:eastAsia="ko-KR"/>
    </w:rPr>
  </w:style>
  <w:style w:type="paragraph" w:customStyle="1" w:styleId="Lastsavedby">
    <w:name w:val="Last saved by"/>
    <w:rsid w:val="00AA3E79"/>
    <w:rPr>
      <w:rFonts w:ascii="Times New Roman" w:eastAsia="MS Mincho" w:hAnsi="Times New Roman"/>
      <w:sz w:val="24"/>
      <w:szCs w:val="24"/>
      <w:lang w:val="en-GB" w:eastAsia="ko-KR"/>
    </w:rPr>
  </w:style>
  <w:style w:type="paragraph" w:customStyle="1" w:styleId="Filename">
    <w:name w:val="Filename"/>
    <w:rsid w:val="00AA3E79"/>
    <w:rPr>
      <w:rFonts w:ascii="Times New Roman" w:eastAsia="MS Mincho" w:hAnsi="Times New Roman"/>
      <w:sz w:val="24"/>
      <w:szCs w:val="24"/>
      <w:lang w:val="en-GB" w:eastAsia="ko-KR"/>
    </w:rPr>
  </w:style>
  <w:style w:type="paragraph" w:customStyle="1" w:styleId="Filenameandpath">
    <w:name w:val="Filename and path"/>
    <w:rsid w:val="00AA3E79"/>
    <w:rPr>
      <w:rFonts w:ascii="Times New Roman" w:eastAsia="MS Mincho" w:hAnsi="Times New Roman"/>
      <w:sz w:val="24"/>
      <w:szCs w:val="24"/>
      <w:lang w:val="en-GB" w:eastAsia="ko-KR"/>
    </w:rPr>
  </w:style>
  <w:style w:type="paragraph" w:customStyle="1" w:styleId="AuthorPageDate">
    <w:name w:val="Author  Page #  Date"/>
    <w:rsid w:val="00AA3E79"/>
    <w:rPr>
      <w:rFonts w:ascii="Times New Roman" w:eastAsia="MS Mincho" w:hAnsi="Times New Roman"/>
      <w:sz w:val="24"/>
      <w:szCs w:val="24"/>
      <w:lang w:val="en-GB" w:eastAsia="ko-KR"/>
    </w:rPr>
  </w:style>
  <w:style w:type="paragraph" w:customStyle="1" w:styleId="ConfidentialPageDate">
    <w:name w:val="Confidential  Page #  Date"/>
    <w:rsid w:val="00AA3E79"/>
    <w:rPr>
      <w:rFonts w:ascii="Times New Roman" w:eastAsia="MS Mincho" w:hAnsi="Times New Roman"/>
      <w:sz w:val="24"/>
      <w:szCs w:val="24"/>
      <w:lang w:val="en-GB" w:eastAsia="ko-KR"/>
    </w:rPr>
  </w:style>
  <w:style w:type="paragraph" w:customStyle="1" w:styleId="INDENT1">
    <w:name w:val="INDENT1"/>
    <w:basedOn w:val="a1"/>
    <w:rsid w:val="00AA3E7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AA3E7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AA3E7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AA3E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rsid w:val="00AA3E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AA3E7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AA3E7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A3E7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A3E79"/>
    <w:rPr>
      <w:rFonts w:ascii="Times New Roman" w:hAnsi="Times New Roman"/>
      <w:sz w:val="24"/>
      <w:szCs w:val="24"/>
      <w:lang w:val="en-GB" w:eastAsia="ko-KR"/>
    </w:rPr>
  </w:style>
  <w:style w:type="paragraph" w:customStyle="1" w:styleId="ATC">
    <w:name w:val="ATC"/>
    <w:basedOn w:val="a1"/>
    <w:rsid w:val="00AA3E79"/>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AA3E7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AA3E79"/>
    <w:pPr>
      <w:tabs>
        <w:tab w:val="center" w:pos="4820"/>
        <w:tab w:val="right" w:pos="9640"/>
      </w:tabs>
    </w:pPr>
    <w:rPr>
      <w:lang w:eastAsia="ja-JP"/>
    </w:rPr>
  </w:style>
  <w:style w:type="paragraph" w:customStyle="1" w:styleId="Separation">
    <w:name w:val="Separation"/>
    <w:basedOn w:val="10"/>
    <w:next w:val="a1"/>
    <w:rsid w:val="00AA3E79"/>
    <w:pPr>
      <w:pBdr>
        <w:top w:val="none" w:sz="0" w:space="0" w:color="auto"/>
      </w:pBdr>
    </w:pPr>
    <w:rPr>
      <w:rFonts w:eastAsia="MS Mincho"/>
      <w:b/>
      <w:color w:val="0000FF"/>
      <w:szCs w:val="36"/>
      <w:lang w:eastAsia="ja-JP"/>
    </w:rPr>
  </w:style>
  <w:style w:type="paragraph" w:customStyle="1" w:styleId="TaOC">
    <w:name w:val="TaOC"/>
    <w:basedOn w:val="TAC"/>
    <w:rsid w:val="00AA3E79"/>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AA3E79"/>
    <w:rPr>
      <w:rFonts w:ascii="Arial" w:hAnsi="Arial"/>
      <w:lang w:val="en-GB" w:eastAsia="en-US" w:bidi="ar-SA"/>
    </w:rPr>
  </w:style>
  <w:style w:type="table" w:customStyle="1" w:styleId="Tabellengitternetz1">
    <w:name w:val="Tabellengitternetz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A3E79"/>
    <w:pPr>
      <w:tabs>
        <w:tab w:val="num" w:pos="928"/>
      </w:tabs>
      <w:ind w:left="928" w:hanging="360"/>
    </w:pPr>
    <w:rPr>
      <w:rFonts w:eastAsia="Batang"/>
    </w:rPr>
  </w:style>
  <w:style w:type="table" w:customStyle="1" w:styleId="TableGrid2">
    <w:name w:val="Table Grid2"/>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A3E79"/>
    <w:pPr>
      <w:keepNext w:val="0"/>
      <w:keepLines w:val="0"/>
      <w:spacing w:before="240"/>
      <w:ind w:left="1980" w:hanging="1980"/>
    </w:pPr>
    <w:rPr>
      <w:rFonts w:eastAsia="MS Mincho"/>
      <w:bCs/>
    </w:rPr>
  </w:style>
  <w:style w:type="paragraph" w:customStyle="1" w:styleId="StyleHeading6After9pt">
    <w:name w:val="Style Heading 6 + After:  9 pt"/>
    <w:basedOn w:val="6"/>
    <w:rsid w:val="00AA3E79"/>
    <w:pPr>
      <w:keepNext w:val="0"/>
      <w:keepLines w:val="0"/>
      <w:spacing w:before="240"/>
      <w:ind w:left="0" w:firstLine="0"/>
    </w:pPr>
    <w:rPr>
      <w:rFonts w:eastAsia="MS Mincho"/>
      <w:bCs/>
    </w:rPr>
  </w:style>
  <w:style w:type="table" w:customStyle="1" w:styleId="TableGrid3">
    <w:name w:val="Table Grid3"/>
    <w:basedOn w:val="a3"/>
    <w:next w:val="af5"/>
    <w:rsid w:val="00AA3E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AA3E79"/>
    <w:rPr>
      <w:rFonts w:ascii="Tahoma" w:eastAsia="MS Mincho" w:hAnsi="Tahoma" w:cs="Tahoma"/>
      <w:sz w:val="16"/>
      <w:szCs w:val="16"/>
    </w:rPr>
  </w:style>
  <w:style w:type="paragraph" w:customStyle="1" w:styleId="JK-text-simpledoc">
    <w:name w:val="JK - text - simple doc"/>
    <w:basedOn w:val="afd"/>
    <w:autoRedefine/>
    <w:rsid w:val="00AA3E7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AA3E79"/>
    <w:pPr>
      <w:spacing w:before="100" w:beforeAutospacing="1" w:after="100" w:afterAutospacing="1"/>
    </w:pPr>
    <w:rPr>
      <w:rFonts w:eastAsia="MS Mincho"/>
      <w:sz w:val="24"/>
      <w:szCs w:val="24"/>
      <w:lang w:val="en-US"/>
    </w:rPr>
  </w:style>
  <w:style w:type="paragraph" w:customStyle="1" w:styleId="15">
    <w:name w:val="吹き出し1"/>
    <w:basedOn w:val="a1"/>
    <w:semiHidden/>
    <w:rsid w:val="00AA3E79"/>
    <w:rPr>
      <w:rFonts w:ascii="Tahoma" w:eastAsia="MS Mincho" w:hAnsi="Tahoma" w:cs="Tahoma"/>
      <w:sz w:val="16"/>
      <w:szCs w:val="16"/>
    </w:rPr>
  </w:style>
  <w:style w:type="paragraph" w:customStyle="1" w:styleId="ZchnZchn">
    <w:name w:val="Zchn Zchn"/>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AA3E79"/>
    <w:rPr>
      <w:rFonts w:ascii="Tahoma" w:eastAsia="MS Mincho" w:hAnsi="Tahoma" w:cs="Tahoma"/>
      <w:sz w:val="16"/>
      <w:szCs w:val="16"/>
    </w:rPr>
  </w:style>
  <w:style w:type="paragraph" w:customStyle="1" w:styleId="Note">
    <w:name w:val="Note"/>
    <w:basedOn w:val="B10"/>
    <w:rsid w:val="00AA3E7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AA3E79"/>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AA3E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AA3E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AA3E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A3E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A3E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3E7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3E7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AA3E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AA3E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AA3E7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AA3E7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3E79"/>
    <w:rPr>
      <w:rFonts w:ascii="Arial" w:hAnsi="Arial"/>
      <w:sz w:val="36"/>
      <w:lang w:val="en-GB" w:eastAsia="en-US" w:bidi="ar-SA"/>
    </w:rPr>
  </w:style>
  <w:style w:type="paragraph" w:customStyle="1" w:styleId="TableTitle">
    <w:name w:val="TableTitle"/>
    <w:basedOn w:val="25"/>
    <w:next w:val="25"/>
    <w:rsid w:val="00AA3E79"/>
    <w:pPr>
      <w:keepNext/>
      <w:keepLines/>
      <w:spacing w:after="60"/>
      <w:ind w:left="210"/>
      <w:jc w:val="center"/>
    </w:pPr>
    <w:rPr>
      <w:b/>
      <w:i w:val="0"/>
      <w:lang w:eastAsia="en-GB"/>
    </w:rPr>
  </w:style>
  <w:style w:type="paragraph" w:customStyle="1" w:styleId="TableofFigures1">
    <w:name w:val="Table of Figures1"/>
    <w:basedOn w:val="a1"/>
    <w:next w:val="a1"/>
    <w:rsid w:val="00AA3E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A3E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A3E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AA3E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AA3E7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3E79"/>
    <w:rPr>
      <w:rFonts w:ascii="Arial" w:hAnsi="Arial"/>
      <w:sz w:val="28"/>
      <w:lang w:val="en-GB" w:eastAsia="en-US" w:bidi="ar-SA"/>
    </w:rPr>
  </w:style>
  <w:style w:type="paragraph" w:customStyle="1" w:styleId="Heading3Underrubrik2H3">
    <w:name w:val="Heading 3.Underrubrik2.H3"/>
    <w:basedOn w:val="Heading2Head2A2"/>
    <w:next w:val="a1"/>
    <w:rsid w:val="00AA3E79"/>
    <w:pPr>
      <w:spacing w:before="120"/>
      <w:outlineLvl w:val="2"/>
    </w:pPr>
    <w:rPr>
      <w:sz w:val="28"/>
    </w:rPr>
  </w:style>
  <w:style w:type="paragraph" w:customStyle="1" w:styleId="Heading2Head2A2">
    <w:name w:val="Heading 2.Head2A.2"/>
    <w:basedOn w:val="10"/>
    <w:next w:val="a1"/>
    <w:rsid w:val="00AA3E7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AA3E7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AA3E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A3E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AA3E79"/>
    <w:pPr>
      <w:ind w:left="244" w:hanging="244"/>
    </w:pPr>
    <w:rPr>
      <w:rFonts w:ascii="Arial" w:hAnsi="Arial"/>
      <w:noProof/>
      <w:color w:val="000000"/>
      <w:lang w:val="en-GB" w:eastAsia="en-US"/>
    </w:rPr>
  </w:style>
  <w:style w:type="paragraph" w:customStyle="1" w:styleId="Bullets">
    <w:name w:val="Bullets"/>
    <w:basedOn w:val="afd"/>
    <w:rsid w:val="00AA3E79"/>
    <w:pPr>
      <w:widowControl w:val="0"/>
      <w:spacing w:after="120"/>
      <w:ind w:left="283" w:hanging="283"/>
    </w:pPr>
    <w:rPr>
      <w:lang w:eastAsia="de-DE"/>
    </w:rPr>
  </w:style>
  <w:style w:type="paragraph" w:customStyle="1" w:styleId="11BodyText">
    <w:name w:val="11 BodyText"/>
    <w:basedOn w:val="a1"/>
    <w:rsid w:val="00AA3E79"/>
    <w:pPr>
      <w:spacing w:after="220"/>
      <w:ind w:left="1298"/>
    </w:pPr>
    <w:rPr>
      <w:rFonts w:ascii="Arial" w:hAnsi="Arial"/>
      <w:lang w:val="en-US" w:eastAsia="en-GB"/>
    </w:rPr>
  </w:style>
  <w:style w:type="numbering" w:customStyle="1" w:styleId="16">
    <w:name w:val="无列表1"/>
    <w:next w:val="a4"/>
    <w:semiHidden/>
    <w:rsid w:val="00AA3E79"/>
  </w:style>
  <w:style w:type="paragraph" w:customStyle="1" w:styleId="berschrift2Head2A2">
    <w:name w:val="Überschrift 2.Head2A.2"/>
    <w:basedOn w:val="10"/>
    <w:next w:val="a1"/>
    <w:rsid w:val="00AA3E7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A3E7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A3E79"/>
    <w:rPr>
      <w:rFonts w:eastAsia="MS Mincho"/>
      <w:kern w:val="2"/>
    </w:rPr>
  </w:style>
  <w:style w:type="character" w:customStyle="1" w:styleId="StyleTACChar">
    <w:name w:val="Style TAC + Char"/>
    <w:link w:val="StyleTAC"/>
    <w:rsid w:val="00AA3E79"/>
    <w:rPr>
      <w:rFonts w:ascii="Arial" w:eastAsia="MS Mincho" w:hAnsi="Arial"/>
      <w:kern w:val="2"/>
      <w:sz w:val="18"/>
      <w:lang w:val="en-GB" w:eastAsia="en-US"/>
    </w:rPr>
  </w:style>
  <w:style w:type="character" w:customStyle="1" w:styleId="CharChar29">
    <w:name w:val="Char Char29"/>
    <w:rsid w:val="00AA3E79"/>
    <w:rPr>
      <w:rFonts w:ascii="Arial" w:hAnsi="Arial"/>
      <w:sz w:val="36"/>
      <w:lang w:val="en-GB" w:eastAsia="en-US" w:bidi="ar-SA"/>
    </w:rPr>
  </w:style>
  <w:style w:type="character" w:customStyle="1" w:styleId="CharChar28">
    <w:name w:val="Char Char28"/>
    <w:rsid w:val="00AA3E79"/>
    <w:rPr>
      <w:rFonts w:ascii="Arial" w:hAnsi="Arial"/>
      <w:sz w:val="32"/>
      <w:lang w:val="en-GB"/>
    </w:rPr>
  </w:style>
  <w:style w:type="paragraph" w:customStyle="1" w:styleId="berschrift3h3H3Underrubrik2">
    <w:name w:val="Überschrift 3.h3.H3.Underrubrik2"/>
    <w:basedOn w:val="2"/>
    <w:next w:val="a1"/>
    <w:rsid w:val="00AA3E7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3E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3E79"/>
    <w:rPr>
      <w:rFonts w:ascii="Arial" w:hAnsi="Arial"/>
      <w:sz w:val="22"/>
      <w:lang w:val="en-GB" w:eastAsia="en-GB" w:bidi="ar-SA"/>
    </w:rPr>
  </w:style>
  <w:style w:type="character" w:customStyle="1" w:styleId="7Char">
    <w:name w:val="标题 7 Char"/>
    <w:link w:val="7"/>
    <w:rsid w:val="00AA3E79"/>
    <w:rPr>
      <w:rFonts w:ascii="Arial" w:hAnsi="Arial"/>
      <w:lang w:val="en-GB" w:eastAsia="en-US"/>
    </w:rPr>
  </w:style>
  <w:style w:type="character" w:customStyle="1" w:styleId="8Char">
    <w:name w:val="标题 8 Char"/>
    <w:link w:val="8"/>
    <w:rsid w:val="00AA3E79"/>
    <w:rPr>
      <w:rFonts w:ascii="Arial" w:hAnsi="Arial"/>
      <w:sz w:val="36"/>
      <w:lang w:val="en-GB" w:eastAsia="en-US"/>
    </w:rPr>
  </w:style>
  <w:style w:type="character" w:customStyle="1" w:styleId="9Char">
    <w:name w:val="标题 9 Char"/>
    <w:link w:val="9"/>
    <w:rsid w:val="00AA3E79"/>
    <w:rPr>
      <w:rFonts w:ascii="Arial" w:hAnsi="Arial"/>
      <w:sz w:val="36"/>
      <w:lang w:val="en-GB" w:eastAsia="en-US"/>
    </w:rPr>
  </w:style>
  <w:style w:type="character" w:customStyle="1" w:styleId="Char3">
    <w:name w:val="页脚 Char"/>
    <w:aliases w:val="footer odd Char,footer Char,fo Char,pie de página Char"/>
    <w:link w:val="ab"/>
    <w:rsid w:val="00AA3E79"/>
    <w:rPr>
      <w:rFonts w:ascii="Arial" w:hAnsi="Arial"/>
      <w:b/>
      <w:i/>
      <w:noProof/>
      <w:sz w:val="18"/>
      <w:lang w:val="en-GB" w:eastAsia="en-US"/>
    </w:rPr>
  </w:style>
  <w:style w:type="paragraph" w:customStyle="1" w:styleId="54">
    <w:name w:val="吹き出し5"/>
    <w:basedOn w:val="a1"/>
    <w:semiHidden/>
    <w:rsid w:val="00AA3E79"/>
    <w:rPr>
      <w:rFonts w:ascii="Tahoma" w:eastAsia="MS Mincho" w:hAnsi="Tahoma" w:cs="Tahoma"/>
      <w:sz w:val="16"/>
      <w:szCs w:val="16"/>
    </w:rPr>
  </w:style>
  <w:style w:type="character" w:customStyle="1" w:styleId="B1Zchn">
    <w:name w:val="B1 Zchn"/>
    <w:rsid w:val="00AA3E79"/>
    <w:rPr>
      <w:rFonts w:ascii="Times New Roman" w:hAnsi="Times New Roman"/>
      <w:lang w:val="en-GB"/>
    </w:rPr>
  </w:style>
  <w:style w:type="paragraph" w:customStyle="1" w:styleId="Reference">
    <w:name w:val="Reference"/>
    <w:basedOn w:val="a1"/>
    <w:rsid w:val="00AA3E7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A3E79"/>
    <w:rPr>
      <w:rFonts w:ascii="Times New Roman" w:eastAsia="Times New Roman" w:hAnsi="Times New Roman"/>
      <w:lang w:val="en-GB" w:eastAsia="ja-JP"/>
    </w:rPr>
  </w:style>
  <w:style w:type="paragraph" w:customStyle="1" w:styleId="CharCharCharCharChar2">
    <w:name w:val="Char Char Char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A3E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A3E79"/>
    <w:rPr>
      <w:lang w:val="en-GB" w:eastAsia="ja-JP" w:bidi="ar-SA"/>
    </w:rPr>
  </w:style>
  <w:style w:type="character" w:customStyle="1" w:styleId="CharChar42">
    <w:name w:val="Char Char42"/>
    <w:rsid w:val="00AA3E79"/>
    <w:rPr>
      <w:rFonts w:ascii="Courier New" w:hAnsi="Courier New" w:cs="Courier New" w:hint="default"/>
      <w:lang w:val="nb-NO" w:eastAsia="ja-JP" w:bidi="ar-SA"/>
    </w:rPr>
  </w:style>
  <w:style w:type="character" w:customStyle="1" w:styleId="CharChar72">
    <w:name w:val="Char Char72"/>
    <w:semiHidden/>
    <w:rsid w:val="00AA3E7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AA3E7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AA3E79"/>
    <w:rPr>
      <w:rFonts w:ascii="Times New Roman" w:hAnsi="Times New Roman" w:cs="Times New Roman" w:hint="default"/>
      <w:lang w:val="en-GB" w:eastAsia="en-US"/>
    </w:rPr>
  </w:style>
  <w:style w:type="character" w:customStyle="1" w:styleId="CharChar92">
    <w:name w:val="Char Char92"/>
    <w:semiHidden/>
    <w:rsid w:val="00AA3E79"/>
    <w:rPr>
      <w:rFonts w:ascii="Tahoma" w:hAnsi="Tahoma" w:cs="Tahoma" w:hint="default"/>
      <w:sz w:val="16"/>
      <w:szCs w:val="16"/>
      <w:lang w:val="en-GB" w:eastAsia="en-US"/>
    </w:rPr>
  </w:style>
  <w:style w:type="character" w:customStyle="1" w:styleId="CharChar82">
    <w:name w:val="Char Char82"/>
    <w:semiHidden/>
    <w:rsid w:val="00AA3E79"/>
    <w:rPr>
      <w:rFonts w:ascii="Times New Roman" w:hAnsi="Times New Roman" w:cs="Times New Roman" w:hint="default"/>
      <w:b/>
      <w:bCs/>
      <w:lang w:val="en-GB" w:eastAsia="en-US"/>
    </w:rPr>
  </w:style>
  <w:style w:type="character" w:customStyle="1" w:styleId="CharChar292">
    <w:name w:val="Char Char292"/>
    <w:rsid w:val="00AA3E79"/>
    <w:rPr>
      <w:rFonts w:ascii="Arial" w:hAnsi="Arial" w:cs="Arial" w:hint="default"/>
      <w:sz w:val="36"/>
      <w:lang w:val="en-GB" w:eastAsia="en-US" w:bidi="ar-SA"/>
    </w:rPr>
  </w:style>
  <w:style w:type="character" w:customStyle="1" w:styleId="CharChar282">
    <w:name w:val="Char Char282"/>
    <w:rsid w:val="00AA3E79"/>
    <w:rPr>
      <w:rFonts w:ascii="Arial" w:hAnsi="Arial" w:cs="Arial" w:hint="default"/>
      <w:sz w:val="32"/>
      <w:lang w:val="en-GB"/>
    </w:rPr>
  </w:style>
  <w:style w:type="character" w:customStyle="1" w:styleId="GuidanceChar">
    <w:name w:val="Guidance Char"/>
    <w:link w:val="Guidance"/>
    <w:rsid w:val="00AA3E79"/>
    <w:rPr>
      <w:rFonts w:ascii="Times New Roman" w:eastAsia="Times New Roman" w:hAnsi="Times New Roman"/>
      <w:i/>
      <w:color w:val="0000FF"/>
      <w:lang w:val="en-GB" w:eastAsia="en-US"/>
    </w:rPr>
  </w:style>
  <w:style w:type="character" w:customStyle="1" w:styleId="msoins00">
    <w:name w:val="msoins0"/>
    <w:rsid w:val="00AA3E79"/>
  </w:style>
  <w:style w:type="character" w:customStyle="1" w:styleId="B3Char">
    <w:name w:val="B3 Char"/>
    <w:link w:val="B30"/>
    <w:rsid w:val="00AA3E79"/>
    <w:rPr>
      <w:rFonts w:ascii="Times New Roman" w:hAnsi="Times New Roman"/>
      <w:lang w:val="en-GB" w:eastAsia="en-US"/>
    </w:rPr>
  </w:style>
  <w:style w:type="paragraph" w:customStyle="1" w:styleId="CharChar24">
    <w:name w:val="Char Char24"/>
    <w:basedOn w:val="a1"/>
    <w:semiHidden/>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A3E7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AA3E7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AA3E7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AA3E79"/>
    <w:rPr>
      <w:rFonts w:ascii="Times New Roman" w:eastAsia="Yu Mincho" w:hAnsi="Times New Roman"/>
      <w:lang w:val="en-GB" w:eastAsia="en-US"/>
    </w:rPr>
  </w:style>
  <w:style w:type="paragraph" w:customStyle="1" w:styleId="MotorolaResponse1">
    <w:name w:val="Motorola Response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AA3E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A3E79"/>
    <w:rPr>
      <w:rFonts w:ascii="Times New Roman" w:eastAsia="Batang" w:hAnsi="Times New Roman"/>
      <w:sz w:val="24"/>
      <w:lang w:eastAsia="en-US"/>
    </w:rPr>
  </w:style>
  <w:style w:type="paragraph" w:customStyle="1" w:styleId="FBCharCharCharChar1">
    <w:name w:val="FB Char Char Char Char1"/>
    <w:next w:val="a1"/>
    <w:semiHidden/>
    <w:rsid w:val="00AA3E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A3E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A3E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A3E7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A3E79"/>
    <w:rPr>
      <w:rFonts w:ascii="Arial" w:eastAsia="Arial" w:hAnsi="Arial"/>
      <w:sz w:val="28"/>
      <w:lang w:val="en-GB" w:eastAsia="en-US"/>
    </w:rPr>
  </w:style>
  <w:style w:type="paragraph" w:customStyle="1" w:styleId="a">
    <w:name w:val="表格题注"/>
    <w:next w:val="a1"/>
    <w:rsid w:val="00AA3E7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A3E79"/>
    <w:pPr>
      <w:numPr>
        <w:numId w:val="12"/>
      </w:numPr>
      <w:jc w:val="center"/>
    </w:pPr>
    <w:rPr>
      <w:rFonts w:ascii="Times New Roman" w:eastAsia="Yu Mincho" w:hAnsi="Times New Roman"/>
      <w:b/>
      <w:lang w:val="en-GB" w:eastAsia="zh-CN"/>
    </w:rPr>
  </w:style>
  <w:style w:type="character" w:customStyle="1" w:styleId="textbodybold1">
    <w:name w:val="textbodybold1"/>
    <w:rsid w:val="00AA3E7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A3E79"/>
    <w:rPr>
      <w:vanish w:val="0"/>
      <w:color w:val="FF0000"/>
      <w:lang w:eastAsia="en-US"/>
    </w:rPr>
  </w:style>
  <w:style w:type="character" w:customStyle="1" w:styleId="ZchnZchn52">
    <w:name w:val="Zchn Zchn52"/>
    <w:rsid w:val="00AA3E79"/>
    <w:rPr>
      <w:rFonts w:ascii="Courier New" w:eastAsia="Batang" w:hAnsi="Courier New"/>
      <w:lang w:val="nb-NO" w:eastAsia="en-US" w:bidi="ar-SA"/>
    </w:rPr>
  </w:style>
  <w:style w:type="character" w:customStyle="1" w:styleId="Char1">
    <w:name w:val="列表 Char"/>
    <w:link w:val="aa"/>
    <w:rsid w:val="00AA3E79"/>
    <w:rPr>
      <w:rFonts w:ascii="Times New Roman" w:hAnsi="Times New Roman"/>
      <w:lang w:val="en-GB" w:eastAsia="en-US"/>
    </w:rPr>
  </w:style>
  <w:style w:type="character" w:customStyle="1" w:styleId="2Char1">
    <w:name w:val="列表 2 Char"/>
    <w:link w:val="24"/>
    <w:rsid w:val="00AA3E79"/>
    <w:rPr>
      <w:rFonts w:ascii="Times New Roman" w:hAnsi="Times New Roman"/>
      <w:lang w:val="en-GB" w:eastAsia="en-US"/>
    </w:rPr>
  </w:style>
  <w:style w:type="character" w:customStyle="1" w:styleId="3Char0">
    <w:name w:val="列表项目符号 3 Char"/>
    <w:link w:val="32"/>
    <w:rsid w:val="00AA3E79"/>
    <w:rPr>
      <w:rFonts w:ascii="Times New Roman" w:hAnsi="Times New Roman"/>
      <w:lang w:val="en-GB" w:eastAsia="en-US"/>
    </w:rPr>
  </w:style>
  <w:style w:type="character" w:customStyle="1" w:styleId="2Char0">
    <w:name w:val="列表项目符号 2 Char"/>
    <w:link w:val="23"/>
    <w:rsid w:val="00AA3E79"/>
    <w:rPr>
      <w:rFonts w:ascii="Times New Roman" w:hAnsi="Times New Roman"/>
      <w:lang w:val="en-GB" w:eastAsia="en-US"/>
    </w:rPr>
  </w:style>
  <w:style w:type="character" w:customStyle="1" w:styleId="Char2">
    <w:name w:val="列表项目符号 Char"/>
    <w:link w:val="a9"/>
    <w:rsid w:val="00AA3E79"/>
    <w:rPr>
      <w:rFonts w:ascii="Times New Roman" w:hAnsi="Times New Roman"/>
      <w:lang w:val="en-GB" w:eastAsia="en-US"/>
    </w:rPr>
  </w:style>
  <w:style w:type="character" w:customStyle="1" w:styleId="1Char1">
    <w:name w:val="样式1 Char"/>
    <w:link w:val="1"/>
    <w:rsid w:val="00AA3E79"/>
    <w:rPr>
      <w:rFonts w:ascii="Arial" w:hAnsi="Arial"/>
      <w:sz w:val="18"/>
      <w:lang w:val="en-GB" w:eastAsia="ja-JP"/>
    </w:rPr>
  </w:style>
  <w:style w:type="character" w:customStyle="1" w:styleId="superscript">
    <w:name w:val="superscript"/>
    <w:rsid w:val="00AA3E79"/>
    <w:rPr>
      <w:rFonts w:ascii="Bookman" w:hAnsi="Bookman"/>
      <w:position w:val="6"/>
      <w:sz w:val="18"/>
    </w:rPr>
  </w:style>
  <w:style w:type="character" w:customStyle="1" w:styleId="NOChar1">
    <w:name w:val="NO Char1"/>
    <w:rsid w:val="00AA3E79"/>
    <w:rPr>
      <w:rFonts w:eastAsia="MS Mincho"/>
      <w:lang w:val="en-GB" w:eastAsia="en-US" w:bidi="ar-SA"/>
    </w:rPr>
  </w:style>
  <w:style w:type="paragraph" w:customStyle="1" w:styleId="textintend1">
    <w:name w:val="text intend 1"/>
    <w:basedOn w:val="text"/>
    <w:rsid w:val="00AA3E79"/>
    <w:pPr>
      <w:widowControl/>
      <w:tabs>
        <w:tab w:val="left" w:pos="992"/>
      </w:tabs>
      <w:spacing w:after="120"/>
      <w:ind w:left="992" w:hanging="425"/>
    </w:pPr>
    <w:rPr>
      <w:rFonts w:eastAsia="MS Mincho"/>
      <w:lang w:val="en-US"/>
    </w:rPr>
  </w:style>
  <w:style w:type="paragraph" w:customStyle="1" w:styleId="TabList">
    <w:name w:val="TabList"/>
    <w:basedOn w:val="a1"/>
    <w:rsid w:val="00AA3E79"/>
    <w:pPr>
      <w:tabs>
        <w:tab w:val="left" w:pos="1134"/>
      </w:tabs>
      <w:spacing w:after="0"/>
    </w:pPr>
    <w:rPr>
      <w:rFonts w:eastAsia="MS Mincho"/>
    </w:rPr>
  </w:style>
  <w:style w:type="character" w:customStyle="1" w:styleId="BodyText2Char1">
    <w:name w:val="Body Text 2 Char1"/>
    <w:rsid w:val="00AA3E79"/>
    <w:rPr>
      <w:lang w:val="en-GB"/>
    </w:rPr>
  </w:style>
  <w:style w:type="character" w:customStyle="1" w:styleId="EndnoteTextChar1">
    <w:name w:val="Endnote Text Char1"/>
    <w:rsid w:val="00AA3E79"/>
    <w:rPr>
      <w:lang w:val="en-GB"/>
    </w:rPr>
  </w:style>
  <w:style w:type="character" w:customStyle="1" w:styleId="TitleChar1">
    <w:name w:val="Title Char1"/>
    <w:rsid w:val="00AA3E79"/>
    <w:rPr>
      <w:rFonts w:ascii="Cambria" w:eastAsia="Times New Roman" w:hAnsi="Cambria" w:cs="Times New Roman"/>
      <w:b/>
      <w:bCs/>
      <w:kern w:val="28"/>
      <w:sz w:val="32"/>
      <w:szCs w:val="32"/>
      <w:lang w:val="en-GB"/>
    </w:rPr>
  </w:style>
  <w:style w:type="paragraph" w:customStyle="1" w:styleId="textintend2">
    <w:name w:val="text intend 2"/>
    <w:basedOn w:val="text"/>
    <w:rsid w:val="00AA3E79"/>
    <w:pPr>
      <w:widowControl/>
      <w:tabs>
        <w:tab w:val="left" w:pos="1418"/>
      </w:tabs>
      <w:spacing w:after="120"/>
      <w:ind w:left="1418" w:hanging="426"/>
    </w:pPr>
    <w:rPr>
      <w:rFonts w:eastAsia="MS Mincho"/>
      <w:lang w:val="en-US"/>
    </w:rPr>
  </w:style>
  <w:style w:type="character" w:customStyle="1" w:styleId="BodyTextIndent2Char1">
    <w:name w:val="Body Text Indent 2 Char1"/>
    <w:rsid w:val="00AA3E79"/>
    <w:rPr>
      <w:lang w:val="en-GB"/>
    </w:rPr>
  </w:style>
  <w:style w:type="character" w:customStyle="1" w:styleId="BodyTextIndentChar1">
    <w:name w:val="Body Text Indent Char1"/>
    <w:rsid w:val="00AA3E79"/>
    <w:rPr>
      <w:lang w:val="en-GB"/>
    </w:rPr>
  </w:style>
  <w:style w:type="character" w:customStyle="1" w:styleId="BodyText3Char1">
    <w:name w:val="Body Text 3 Char1"/>
    <w:rsid w:val="00AA3E79"/>
    <w:rPr>
      <w:sz w:val="16"/>
      <w:szCs w:val="16"/>
      <w:lang w:val="en-GB"/>
    </w:rPr>
  </w:style>
  <w:style w:type="paragraph" w:customStyle="1" w:styleId="text">
    <w:name w:val="text"/>
    <w:basedOn w:val="a1"/>
    <w:rsid w:val="00AA3E79"/>
    <w:pPr>
      <w:widowControl w:val="0"/>
      <w:spacing w:after="240"/>
      <w:jc w:val="both"/>
    </w:pPr>
    <w:rPr>
      <w:sz w:val="24"/>
      <w:lang w:val="en-AU"/>
    </w:rPr>
  </w:style>
  <w:style w:type="paragraph" w:customStyle="1" w:styleId="berschrift1H1">
    <w:name w:val="Überschrift 1.H1"/>
    <w:basedOn w:val="a1"/>
    <w:next w:val="a1"/>
    <w:rsid w:val="00AA3E7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AA3E79"/>
    <w:pPr>
      <w:widowControl/>
      <w:tabs>
        <w:tab w:val="left" w:pos="1843"/>
      </w:tabs>
      <w:spacing w:after="120"/>
      <w:ind w:left="1843" w:hanging="425"/>
    </w:pPr>
    <w:rPr>
      <w:rFonts w:eastAsia="MS Mincho"/>
      <w:lang w:val="en-US"/>
    </w:rPr>
  </w:style>
  <w:style w:type="paragraph" w:customStyle="1" w:styleId="normalpuce">
    <w:name w:val="normal puce"/>
    <w:basedOn w:val="a1"/>
    <w:rsid w:val="00AA3E79"/>
    <w:pPr>
      <w:widowControl w:val="0"/>
      <w:tabs>
        <w:tab w:val="left" w:pos="360"/>
      </w:tabs>
      <w:spacing w:before="60" w:after="60"/>
      <w:ind w:left="360" w:hanging="360"/>
      <w:jc w:val="both"/>
    </w:pPr>
    <w:rPr>
      <w:rFonts w:eastAsia="MS Mincho"/>
    </w:rPr>
  </w:style>
  <w:style w:type="paragraph" w:customStyle="1" w:styleId="para">
    <w:name w:val="para"/>
    <w:basedOn w:val="a1"/>
    <w:rsid w:val="00AA3E79"/>
    <w:pPr>
      <w:spacing w:after="240"/>
      <w:jc w:val="both"/>
    </w:pPr>
    <w:rPr>
      <w:rFonts w:ascii="Helvetica" w:hAnsi="Helvetica"/>
    </w:rPr>
  </w:style>
  <w:style w:type="paragraph" w:customStyle="1" w:styleId="List1">
    <w:name w:val="List1"/>
    <w:basedOn w:val="a1"/>
    <w:rsid w:val="00AA3E7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A3E79"/>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AA3E79"/>
    <w:pPr>
      <w:spacing w:before="120" w:after="0"/>
      <w:jc w:val="both"/>
    </w:pPr>
    <w:rPr>
      <w:lang w:val="en-US"/>
    </w:rPr>
  </w:style>
  <w:style w:type="paragraph" w:customStyle="1" w:styleId="centered">
    <w:name w:val="centered"/>
    <w:basedOn w:val="a1"/>
    <w:rsid w:val="00AA3E79"/>
    <w:pPr>
      <w:widowControl w:val="0"/>
      <w:spacing w:before="120" w:after="0" w:line="280" w:lineRule="atLeast"/>
      <w:jc w:val="center"/>
    </w:pPr>
    <w:rPr>
      <w:rFonts w:ascii="Bookman" w:hAnsi="Bookman"/>
      <w:lang w:val="en-US"/>
    </w:rPr>
  </w:style>
  <w:style w:type="paragraph" w:customStyle="1" w:styleId="References">
    <w:name w:val="References"/>
    <w:basedOn w:val="a1"/>
    <w:rsid w:val="00AA3E7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AA3E79"/>
    <w:pPr>
      <w:overflowPunct w:val="0"/>
      <w:autoSpaceDE w:val="0"/>
      <w:autoSpaceDN w:val="0"/>
      <w:adjustRightInd w:val="0"/>
      <w:ind w:left="720"/>
      <w:contextualSpacing/>
      <w:textAlignment w:val="baseline"/>
    </w:pPr>
  </w:style>
  <w:style w:type="paragraph" w:customStyle="1" w:styleId="LightList-Accent31">
    <w:name w:val="Light List - Accent 31"/>
    <w:semiHidden/>
    <w:rsid w:val="00AA3E79"/>
    <w:rPr>
      <w:rFonts w:ascii="Times New Roman" w:eastAsia="Batang" w:hAnsi="Times New Roman"/>
      <w:lang w:val="en-GB" w:eastAsia="en-US"/>
    </w:rPr>
  </w:style>
  <w:style w:type="paragraph" w:customStyle="1" w:styleId="TOC911">
    <w:name w:val="TOC 911"/>
    <w:basedOn w:val="80"/>
    <w:rsid w:val="00AA3E7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AA3E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AA3E79"/>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AA3E79"/>
  </w:style>
  <w:style w:type="paragraph" w:customStyle="1" w:styleId="81">
    <w:name w:val="表 (赤)  81"/>
    <w:basedOn w:val="a1"/>
    <w:uiPriority w:val="34"/>
    <w:qFormat/>
    <w:rsid w:val="00AA3E7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AA3E79"/>
    <w:pPr>
      <w:spacing w:before="100" w:beforeAutospacing="1" w:after="100" w:afterAutospacing="1"/>
    </w:pPr>
    <w:rPr>
      <w:sz w:val="24"/>
      <w:szCs w:val="24"/>
      <w:lang w:val="en-US" w:eastAsia="zh-CN"/>
    </w:rPr>
  </w:style>
  <w:style w:type="table" w:styleId="29">
    <w:name w:val="Table Classic 2"/>
    <w:basedOn w:val="a3"/>
    <w:rsid w:val="00AA3E7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A3E79"/>
    <w:rPr>
      <w:rFonts w:ascii="Times New Roman" w:hAnsi="Times New Roman"/>
      <w:lang w:val="en-GB" w:eastAsia="en-US"/>
    </w:rPr>
  </w:style>
  <w:style w:type="character" w:styleId="aff6">
    <w:name w:val="Placeholder Text"/>
    <w:uiPriority w:val="99"/>
    <w:unhideWhenUsed/>
    <w:rsid w:val="00AA3E79"/>
    <w:rPr>
      <w:color w:val="808080"/>
    </w:rPr>
  </w:style>
  <w:style w:type="paragraph" w:customStyle="1" w:styleId="LGTdoc">
    <w:name w:val="LGTdoc_본문"/>
    <w:basedOn w:val="a1"/>
    <w:rsid w:val="00AA3E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A3E79"/>
    <w:pPr>
      <w:spacing w:after="240"/>
      <w:jc w:val="both"/>
    </w:pPr>
    <w:rPr>
      <w:rFonts w:ascii="Arial" w:hAnsi="Arial"/>
      <w:szCs w:val="24"/>
    </w:rPr>
  </w:style>
  <w:style w:type="paragraph" w:customStyle="1" w:styleId="ECCFootnote">
    <w:name w:val="ECC Footnote"/>
    <w:basedOn w:val="a1"/>
    <w:autoRedefine/>
    <w:uiPriority w:val="99"/>
    <w:rsid w:val="00AA3E79"/>
    <w:pPr>
      <w:spacing w:after="0"/>
      <w:ind w:left="454" w:hanging="454"/>
    </w:pPr>
    <w:rPr>
      <w:rFonts w:ascii="Arial" w:hAnsi="Arial"/>
      <w:sz w:val="16"/>
      <w:szCs w:val="24"/>
      <w:lang w:val="en-US"/>
    </w:rPr>
  </w:style>
  <w:style w:type="character" w:customStyle="1" w:styleId="ECCParagraphZchn">
    <w:name w:val="ECC Paragraph Zchn"/>
    <w:link w:val="ECCParagraph"/>
    <w:locked/>
    <w:rsid w:val="00AA3E79"/>
    <w:rPr>
      <w:rFonts w:ascii="Arial" w:hAnsi="Arial"/>
      <w:szCs w:val="24"/>
      <w:lang w:val="en-GB" w:eastAsia="en-US"/>
    </w:rPr>
  </w:style>
  <w:style w:type="paragraph" w:customStyle="1" w:styleId="Text1">
    <w:name w:val="Text 1"/>
    <w:basedOn w:val="a1"/>
    <w:rsid w:val="00AA3E79"/>
    <w:pPr>
      <w:spacing w:after="240"/>
      <w:ind w:left="482"/>
      <w:jc w:val="both"/>
    </w:pPr>
    <w:rPr>
      <w:sz w:val="24"/>
      <w:lang w:eastAsia="fr-BE"/>
    </w:rPr>
  </w:style>
  <w:style w:type="paragraph" w:customStyle="1" w:styleId="NumPar4">
    <w:name w:val="NumPar 4"/>
    <w:basedOn w:val="40"/>
    <w:next w:val="a1"/>
    <w:uiPriority w:val="99"/>
    <w:rsid w:val="00AA3E7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AA3E79"/>
  </w:style>
  <w:style w:type="paragraph" w:customStyle="1" w:styleId="cita">
    <w:name w:val="cita"/>
    <w:basedOn w:val="a1"/>
    <w:rsid w:val="00AA3E79"/>
    <w:pPr>
      <w:spacing w:before="200" w:after="100" w:afterAutospacing="1"/>
    </w:pPr>
    <w:rPr>
      <w:rFonts w:ascii="宋体" w:hAnsi="宋体" w:cs="宋体"/>
      <w:sz w:val="15"/>
      <w:szCs w:val="15"/>
      <w:lang w:val="en-US" w:eastAsia="zh-CN"/>
    </w:rPr>
  </w:style>
  <w:style w:type="paragraph" w:customStyle="1" w:styleId="gpotblnote">
    <w:name w:val="gpotbl_note"/>
    <w:basedOn w:val="a1"/>
    <w:rsid w:val="00AA3E7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AA3E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AA3E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A3E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AA3E7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AA3E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A3E79"/>
    <w:rPr>
      <w:vanish w:val="0"/>
      <w:webHidden w:val="0"/>
      <w:color w:val="000000"/>
      <w:specVanish w:val="0"/>
    </w:rPr>
  </w:style>
  <w:style w:type="paragraph" w:customStyle="1" w:styleId="Equation">
    <w:name w:val="Equation"/>
    <w:basedOn w:val="a1"/>
    <w:next w:val="a1"/>
    <w:link w:val="EquationChar"/>
    <w:qFormat/>
    <w:rsid w:val="00AA3E7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AA3E79"/>
    <w:rPr>
      <w:rFonts w:ascii="Times New Roman" w:hAnsi="Times New Roman"/>
      <w:sz w:val="22"/>
      <w:szCs w:val="22"/>
      <w:lang w:val="en-GB" w:eastAsia="en-US"/>
    </w:rPr>
  </w:style>
  <w:style w:type="character" w:customStyle="1" w:styleId="apple-converted-space">
    <w:name w:val="apple-converted-space"/>
    <w:rsid w:val="00AA3E79"/>
  </w:style>
  <w:style w:type="character" w:customStyle="1" w:styleId="shorttext">
    <w:name w:val="short_text"/>
    <w:rsid w:val="00AA3E79"/>
  </w:style>
  <w:style w:type="character" w:styleId="aff7">
    <w:name w:val="Subtle Reference"/>
    <w:uiPriority w:val="31"/>
    <w:qFormat/>
    <w:rsid w:val="00AA3E7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A3E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A3E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A3E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A3E7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A3E79"/>
    <w:rPr>
      <w:rFonts w:ascii="Yu Gothic Light" w:eastAsia="Yu Gothic Light" w:hAnsi="Yu Gothic Light" w:cs="Times New Roman"/>
      <w:lang w:val="en-GB" w:eastAsia="en-US"/>
    </w:rPr>
  </w:style>
  <w:style w:type="paragraph" w:customStyle="1" w:styleId="msonormal0">
    <w:name w:val="msonormal"/>
    <w:basedOn w:val="a1"/>
    <w:rsid w:val="00AA3E7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A3E7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A3E7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A3E79"/>
    <w:rPr>
      <w:rFonts w:ascii="Times New Roman" w:eastAsia="Yu Mincho" w:hAnsi="Times New Roman"/>
      <w:lang w:val="en-GB" w:eastAsia="en-US"/>
    </w:rPr>
  </w:style>
  <w:style w:type="paragraph" w:customStyle="1" w:styleId="46">
    <w:name w:val="吹き出し4"/>
    <w:basedOn w:val="a1"/>
    <w:semiHidden/>
    <w:rsid w:val="00AA3E79"/>
    <w:rPr>
      <w:rFonts w:ascii="Tahoma" w:eastAsia="MS Mincho" w:hAnsi="Tahoma" w:cs="Tahoma"/>
      <w:sz w:val="16"/>
      <w:szCs w:val="16"/>
    </w:rPr>
  </w:style>
  <w:style w:type="paragraph" w:customStyle="1" w:styleId="tac0">
    <w:name w:val="tac"/>
    <w:basedOn w:val="a1"/>
    <w:uiPriority w:val="99"/>
    <w:rsid w:val="00AA3E7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A3E79"/>
  </w:style>
  <w:style w:type="character" w:customStyle="1" w:styleId="UnresolvedMention11">
    <w:name w:val="Unresolved Mention11"/>
    <w:uiPriority w:val="99"/>
    <w:semiHidden/>
    <w:unhideWhenUsed/>
    <w:rsid w:val="00AA3E79"/>
    <w:rPr>
      <w:color w:val="808080"/>
      <w:shd w:val="clear" w:color="auto" w:fill="E6E6E6"/>
    </w:rPr>
  </w:style>
  <w:style w:type="table" w:customStyle="1" w:styleId="TableGrid4">
    <w:name w:val="Table Grid4"/>
    <w:basedOn w:val="a3"/>
    <w:next w:val="af5"/>
    <w:rsid w:val="00AA3E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AA3E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A3E79"/>
  </w:style>
  <w:style w:type="table" w:customStyle="1" w:styleId="311">
    <w:name w:val="网格型31"/>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A3E79"/>
  </w:style>
  <w:style w:type="table" w:customStyle="1" w:styleId="TableClassic21">
    <w:name w:val="Table Classic 21"/>
    <w:basedOn w:val="a3"/>
    <w:next w:val="29"/>
    <w:rsid w:val="00AA3E7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A3E79"/>
    <w:rPr>
      <w:color w:val="808080"/>
      <w:shd w:val="clear" w:color="auto" w:fill="E6E6E6"/>
    </w:rPr>
  </w:style>
  <w:style w:type="paragraph" w:styleId="TOC">
    <w:name w:val="TOC Heading"/>
    <w:basedOn w:val="10"/>
    <w:next w:val="a1"/>
    <w:uiPriority w:val="39"/>
    <w:unhideWhenUsed/>
    <w:qFormat/>
    <w:rsid w:val="00AA3E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AA3E79"/>
    <w:rPr>
      <w:lang w:val="en-GB" w:eastAsia="ja-JP" w:bidi="ar-SA"/>
    </w:rPr>
  </w:style>
  <w:style w:type="paragraph" w:customStyle="1" w:styleId="1Char10">
    <w:name w:val="(文字) (文字)1 Char (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3E79"/>
    <w:rPr>
      <w:rFonts w:ascii="Courier New" w:hAnsi="Courier New"/>
      <w:lang w:val="nb-NO" w:eastAsia="ja-JP" w:bidi="ar-SA"/>
    </w:rPr>
  </w:style>
  <w:style w:type="paragraph" w:customStyle="1" w:styleId="CharCharCharCharCharChar1">
    <w:name w:val="Char Char Char Char Char Char1"/>
    <w:semiHidden/>
    <w:rsid w:val="00AA3E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AA3E79"/>
    <w:rPr>
      <w:rFonts w:ascii="Tahoma" w:hAnsi="Tahoma" w:cs="Tahoma"/>
      <w:shd w:val="clear" w:color="auto" w:fill="000080"/>
      <w:lang w:val="en-GB" w:eastAsia="en-US"/>
    </w:rPr>
  </w:style>
  <w:style w:type="character" w:customStyle="1" w:styleId="ZchnZchn51">
    <w:name w:val="Zchn Zchn51"/>
    <w:rsid w:val="00AA3E79"/>
    <w:rPr>
      <w:rFonts w:ascii="Courier New" w:eastAsia="Batang" w:hAnsi="Courier New"/>
      <w:lang w:val="nb-NO" w:eastAsia="en-US" w:bidi="ar-SA"/>
    </w:rPr>
  </w:style>
  <w:style w:type="character" w:customStyle="1" w:styleId="CharChar101">
    <w:name w:val="Char Char101"/>
    <w:semiHidden/>
    <w:rsid w:val="00AA3E79"/>
    <w:rPr>
      <w:rFonts w:ascii="Times New Roman" w:hAnsi="Times New Roman"/>
      <w:lang w:val="en-GB" w:eastAsia="en-US"/>
    </w:rPr>
  </w:style>
  <w:style w:type="character" w:customStyle="1" w:styleId="CharChar91">
    <w:name w:val="Char Char91"/>
    <w:semiHidden/>
    <w:rsid w:val="00AA3E79"/>
    <w:rPr>
      <w:rFonts w:ascii="Tahoma" w:hAnsi="Tahoma" w:cs="Tahoma"/>
      <w:sz w:val="16"/>
      <w:szCs w:val="16"/>
      <w:lang w:val="en-GB" w:eastAsia="en-US"/>
    </w:rPr>
  </w:style>
  <w:style w:type="character" w:customStyle="1" w:styleId="CharChar81">
    <w:name w:val="Char Char81"/>
    <w:semiHidden/>
    <w:rsid w:val="00AA3E79"/>
    <w:rPr>
      <w:rFonts w:ascii="Times New Roman" w:hAnsi="Times New Roman"/>
      <w:b/>
      <w:bCs/>
      <w:lang w:val="en-GB" w:eastAsia="en-US"/>
    </w:rPr>
  </w:style>
  <w:style w:type="paragraph" w:customStyle="1" w:styleId="2a">
    <w:name w:val="修订2"/>
    <w:hidden/>
    <w:semiHidden/>
    <w:rsid w:val="00AA3E7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AA3E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AA3E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AA3E7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AA3E79"/>
    <w:rPr>
      <w:rFonts w:ascii="Arial" w:hAnsi="Arial"/>
      <w:sz w:val="36"/>
      <w:lang w:val="en-GB" w:eastAsia="en-US" w:bidi="ar-SA"/>
    </w:rPr>
  </w:style>
  <w:style w:type="character" w:customStyle="1" w:styleId="CharChar281">
    <w:name w:val="Char Char281"/>
    <w:rsid w:val="00AA3E79"/>
    <w:rPr>
      <w:rFonts w:ascii="Arial" w:hAnsi="Arial"/>
      <w:sz w:val="32"/>
      <w:lang w:val="en-GB"/>
    </w:rPr>
  </w:style>
  <w:style w:type="paragraph" w:customStyle="1" w:styleId="CharChar241">
    <w:name w:val="Char Char241"/>
    <w:basedOn w:val="a1"/>
    <w:semiHidden/>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AA3E79"/>
  </w:style>
  <w:style w:type="numbering" w:customStyle="1" w:styleId="NoList3">
    <w:name w:val="No List3"/>
    <w:next w:val="a4"/>
    <w:uiPriority w:val="99"/>
    <w:semiHidden/>
    <w:unhideWhenUsed/>
    <w:rsid w:val="00AA3E7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3E79"/>
    <w:rPr>
      <w:rFonts w:ascii="Arial" w:hAnsi="Arial"/>
      <w:sz w:val="32"/>
      <w:lang w:val="en-GB" w:eastAsia="en-US" w:bidi="ar-SA"/>
    </w:rPr>
  </w:style>
  <w:style w:type="numbering" w:customStyle="1" w:styleId="NoList11">
    <w:name w:val="No List11"/>
    <w:next w:val="a4"/>
    <w:uiPriority w:val="99"/>
    <w:semiHidden/>
    <w:unhideWhenUsed/>
    <w:rsid w:val="00AA3E79"/>
  </w:style>
  <w:style w:type="numbering" w:customStyle="1" w:styleId="NoList4">
    <w:name w:val="No List4"/>
    <w:next w:val="a4"/>
    <w:uiPriority w:val="99"/>
    <w:semiHidden/>
    <w:unhideWhenUsed/>
    <w:rsid w:val="00AA3E79"/>
  </w:style>
  <w:style w:type="numbering" w:customStyle="1" w:styleId="NoList5">
    <w:name w:val="No List5"/>
    <w:next w:val="a4"/>
    <w:uiPriority w:val="99"/>
    <w:semiHidden/>
    <w:unhideWhenUsed/>
    <w:rsid w:val="00AA3E79"/>
  </w:style>
  <w:style w:type="numbering" w:customStyle="1" w:styleId="NoList111">
    <w:name w:val="No List111"/>
    <w:next w:val="a4"/>
    <w:uiPriority w:val="99"/>
    <w:semiHidden/>
    <w:unhideWhenUsed/>
    <w:rsid w:val="00AA3E79"/>
  </w:style>
  <w:style w:type="numbering" w:customStyle="1" w:styleId="NoList21">
    <w:name w:val="No List21"/>
    <w:next w:val="a4"/>
    <w:uiPriority w:val="99"/>
    <w:semiHidden/>
    <w:unhideWhenUsed/>
    <w:rsid w:val="00AA3E79"/>
  </w:style>
  <w:style w:type="numbering" w:customStyle="1" w:styleId="NoList31">
    <w:name w:val="No List31"/>
    <w:next w:val="a4"/>
    <w:uiPriority w:val="99"/>
    <w:semiHidden/>
    <w:unhideWhenUsed/>
    <w:rsid w:val="00AA3E79"/>
  </w:style>
  <w:style w:type="numbering" w:customStyle="1" w:styleId="NoList41">
    <w:name w:val="No List41"/>
    <w:next w:val="a4"/>
    <w:uiPriority w:val="99"/>
    <w:semiHidden/>
    <w:unhideWhenUsed/>
    <w:rsid w:val="00AA3E79"/>
  </w:style>
  <w:style w:type="numbering" w:customStyle="1" w:styleId="NoList6">
    <w:name w:val="No List6"/>
    <w:next w:val="a4"/>
    <w:uiPriority w:val="99"/>
    <w:semiHidden/>
    <w:unhideWhenUsed/>
    <w:rsid w:val="00AA3E79"/>
  </w:style>
  <w:style w:type="character" w:styleId="aff8">
    <w:name w:val="Emphasis"/>
    <w:qFormat/>
    <w:rsid w:val="00AA3E79"/>
    <w:rPr>
      <w:i/>
      <w:iCs/>
    </w:rPr>
  </w:style>
  <w:style w:type="numbering" w:customStyle="1" w:styleId="NoList7">
    <w:name w:val="No List7"/>
    <w:next w:val="a4"/>
    <w:uiPriority w:val="99"/>
    <w:semiHidden/>
    <w:unhideWhenUsed/>
    <w:rsid w:val="00AA3E79"/>
  </w:style>
  <w:style w:type="table" w:customStyle="1" w:styleId="TableGrid12">
    <w:name w:val="Table Grid12"/>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A3E79"/>
  </w:style>
  <w:style w:type="table" w:customStyle="1" w:styleId="TableGrid111">
    <w:name w:val="Table Grid11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A3E79"/>
    <w:rPr>
      <w:color w:val="808080"/>
      <w:shd w:val="clear" w:color="auto" w:fill="E6E6E6"/>
    </w:rPr>
  </w:style>
  <w:style w:type="numbering" w:customStyle="1" w:styleId="NoList22">
    <w:name w:val="No List22"/>
    <w:next w:val="a4"/>
    <w:uiPriority w:val="99"/>
    <w:semiHidden/>
    <w:unhideWhenUsed/>
    <w:rsid w:val="00AA3E79"/>
  </w:style>
  <w:style w:type="numbering" w:customStyle="1" w:styleId="NoList32">
    <w:name w:val="No List32"/>
    <w:next w:val="a4"/>
    <w:uiPriority w:val="99"/>
    <w:semiHidden/>
    <w:unhideWhenUsed/>
    <w:rsid w:val="00AA3E79"/>
  </w:style>
  <w:style w:type="paragraph" w:customStyle="1" w:styleId="aria">
    <w:name w:val="aria"/>
    <w:basedOn w:val="a1"/>
    <w:rsid w:val="00AA3E79"/>
    <w:pPr>
      <w:keepNext/>
      <w:keepLines/>
      <w:spacing w:after="0"/>
      <w:jc w:val="both"/>
    </w:pPr>
    <w:rPr>
      <w:rFonts w:ascii="Arial" w:hAnsi="Arial"/>
      <w:sz w:val="18"/>
      <w:szCs w:val="18"/>
    </w:rPr>
  </w:style>
  <w:style w:type="paragraph" w:styleId="aff9">
    <w:name w:val="No Spacing"/>
    <w:uiPriority w:val="1"/>
    <w:qFormat/>
    <w:rsid w:val="00AA3E7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AA3E79"/>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AA3E7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A3E79"/>
    <w:rPr>
      <w:rFonts w:ascii="Times New Roman" w:hAnsi="Times New Roman"/>
      <w:lang w:val="en-GB"/>
    </w:rPr>
  </w:style>
  <w:style w:type="paragraph" w:customStyle="1" w:styleId="CharChar5">
    <w:name w:val="Char Char5"/>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semiHidden/>
    <w:rsid w:val="00AA3E7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A3E79"/>
    <w:pPr>
      <w:jc w:val="center"/>
    </w:pPr>
    <w:rPr>
      <w:rFonts w:ascii="Arial" w:hAnsi="Arial" w:cs="Arial"/>
      <w:b/>
    </w:rPr>
  </w:style>
  <w:style w:type="character" w:customStyle="1" w:styleId="Table1">
    <w:name w:val="Table (文字)"/>
    <w:link w:val="Table0"/>
    <w:rsid w:val="00AA3E79"/>
    <w:rPr>
      <w:rFonts w:ascii="Arial" w:hAnsi="Arial" w:cs="Arial"/>
      <w:b/>
      <w:lang w:val="en-GB" w:eastAsia="en-US"/>
    </w:rPr>
  </w:style>
  <w:style w:type="character" w:customStyle="1" w:styleId="PLChar">
    <w:name w:val="PL Char"/>
    <w:link w:val="PL"/>
    <w:rsid w:val="00AA3E79"/>
    <w:rPr>
      <w:rFonts w:ascii="Courier New" w:hAnsi="Courier New"/>
      <w:noProof/>
      <w:sz w:val="16"/>
      <w:lang w:val="en-GB" w:eastAsia="en-US"/>
    </w:rPr>
  </w:style>
  <w:style w:type="paragraph" w:customStyle="1" w:styleId="ColorfulList-Accent11">
    <w:name w:val="Colorful List - Accent 11"/>
    <w:basedOn w:val="a1"/>
    <w:uiPriority w:val="34"/>
    <w:qFormat/>
    <w:rsid w:val="00AA3E7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A3E79"/>
    <w:rPr>
      <w:rFonts w:ascii="Times New Roman" w:eastAsia="Batang" w:hAnsi="Times New Roman"/>
      <w:lang w:val="en-GB" w:eastAsia="en-US"/>
    </w:rPr>
  </w:style>
  <w:style w:type="character" w:styleId="affb">
    <w:name w:val="line number"/>
    <w:basedOn w:val="a2"/>
    <w:semiHidden/>
    <w:rsid w:val="00AA3E79"/>
    <w:rPr>
      <w:rFonts w:ascii="Arial" w:eastAsia="宋体" w:hAnsi="Arial" w:cs="Arial"/>
      <w:color w:val="0000FF"/>
      <w:kern w:val="2"/>
      <w:lang w:val="en-US" w:eastAsia="zh-CN" w:bidi="ar-SA"/>
    </w:rPr>
  </w:style>
  <w:style w:type="paragraph" w:styleId="affc">
    <w:name w:val="Block Text"/>
    <w:basedOn w:val="a1"/>
    <w:rsid w:val="00AA3E79"/>
    <w:pPr>
      <w:spacing w:after="120"/>
      <w:ind w:left="1440" w:right="1440"/>
    </w:pPr>
    <w:rPr>
      <w:rFonts w:eastAsia="MS Mincho"/>
    </w:rPr>
  </w:style>
  <w:style w:type="paragraph" w:customStyle="1" w:styleId="62">
    <w:name w:val="吹き出し6"/>
    <w:basedOn w:val="a1"/>
    <w:semiHidden/>
    <w:rsid w:val="00AA3E79"/>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09AE-F263-45FD-90DC-D46B7E80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9</Pages>
  <Words>1945</Words>
  <Characters>11088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2020-03-25T10:11:00Z</dcterms:created>
  <dcterms:modified xsi:type="dcterms:W3CDTF">2020-05-15T18:17:00Z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(3)0NqXntLZMzpdSqVfQ4OkS86b0pSZlaU05QcQvGyI9nbN3mpNsBmJMJiELOSYJX/rjbqlDvmG
UEkun3xz8VSOEqpcUCWFUklaGQDd/pUHarhreX9B483Xfws5hwTKZ6LMAi1PZMdtmHLNCf86
ECcLhP1Fq0/aO9F8L+vjFsM6MC27WeQMI9i/i/x7l5zvTQ8/21VEGQDN8fyKu7SunD1vIAyr
70gmWfi++v3BVQa75O</vt:lpwstr>
  </property>
  <property fmtid="{D5CDD505-2E9C-101B-9397-08002B2CF9AE}" pid="22" name="_2015_ms_pID_7253431">
    <vt:lpwstr>FV7yNFnyDwKAYROW//iC7Yc9tVYLrRDfeNEnd2BEjTNVEDEhirdj5N
VloHbTheMwzuiB59minbbxJLzaxnXbj6LmGLKsf2UsmzySWBnEU6HWBItC1XkqICLEBRG0S7
AbFdwSQ59/LRriP82QwVeUiYkLNNnJPPFhllb/CsuTrJlrQuaYIXe5fjQiz3w4rzISh7gwhQ
15JBwGZdAC4sgP45PSPffeU5Pxb53l+F8ADZ</vt:lpwstr>
  </property>
  <property fmtid="{D5CDD505-2E9C-101B-9397-08002B2CF9AE}" pid="23" name="_2015_ms_pID_7253432">
    <vt:lpwstr>HA==</vt:lpwstr>
  </property>
</Properties>
</file>